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7D4269" w14:textId="392A4C82" w:rsidR="002C1220" w:rsidRPr="00127809" w:rsidRDefault="005F10C3" w:rsidP="002C1220">
      <w:pPr>
        <w:pStyle w:val="Header"/>
        <w:tabs>
          <w:tab w:val="right" w:pos="9639"/>
        </w:tabs>
        <w:jc w:val="both"/>
        <w:rPr>
          <w:rFonts w:cs="Arial"/>
          <w:bCs/>
          <w:i/>
          <w:noProof w:val="0"/>
          <w:sz w:val="24"/>
          <w:szCs w:val="24"/>
        </w:rPr>
      </w:pPr>
      <w:bookmarkStart w:id="0" w:name="_Hlk519580081"/>
      <w:r w:rsidRPr="00127809">
        <w:rPr>
          <w:rFonts w:cs="Arial"/>
          <w:bCs/>
          <w:noProof w:val="0"/>
          <w:sz w:val="24"/>
          <w:szCs w:val="24"/>
        </w:rPr>
        <w:t>3GPP TSG-RAN WG3 Meeting #1</w:t>
      </w:r>
      <w:r w:rsidR="006A213B" w:rsidRPr="00127809">
        <w:rPr>
          <w:rFonts w:cs="Arial"/>
          <w:bCs/>
          <w:noProof w:val="0"/>
          <w:sz w:val="24"/>
          <w:szCs w:val="24"/>
        </w:rPr>
        <w:t>1</w:t>
      </w:r>
      <w:r w:rsidR="003D5CC6" w:rsidRPr="00127809">
        <w:rPr>
          <w:rFonts w:cs="Arial"/>
          <w:bCs/>
          <w:noProof w:val="0"/>
          <w:sz w:val="24"/>
          <w:szCs w:val="24"/>
        </w:rPr>
        <w:t>4</w:t>
      </w:r>
      <w:r w:rsidR="00825106" w:rsidRPr="00127809">
        <w:rPr>
          <w:rFonts w:cs="Arial"/>
          <w:bCs/>
          <w:noProof w:val="0"/>
          <w:sz w:val="24"/>
          <w:szCs w:val="24"/>
        </w:rPr>
        <w:t>bis</w:t>
      </w:r>
      <w:r w:rsidR="00044AC7" w:rsidRPr="00127809">
        <w:rPr>
          <w:rFonts w:cs="Arial"/>
          <w:bCs/>
          <w:noProof w:val="0"/>
          <w:sz w:val="24"/>
          <w:szCs w:val="24"/>
        </w:rPr>
        <w:t>-e</w:t>
      </w:r>
      <w:r w:rsidR="002C1220" w:rsidRPr="00127809">
        <w:rPr>
          <w:rFonts w:cs="Arial"/>
          <w:bCs/>
          <w:noProof w:val="0"/>
          <w:sz w:val="24"/>
          <w:szCs w:val="24"/>
        </w:rPr>
        <w:tab/>
        <w:t>R3-</w:t>
      </w:r>
      <w:r w:rsidR="00FA4A45" w:rsidRPr="00127809">
        <w:rPr>
          <w:rFonts w:cs="Arial"/>
          <w:bCs/>
          <w:noProof w:val="0"/>
          <w:sz w:val="24"/>
          <w:szCs w:val="24"/>
        </w:rPr>
        <w:t>2</w:t>
      </w:r>
      <w:r w:rsidR="00825106" w:rsidRPr="00127809">
        <w:rPr>
          <w:rFonts w:cs="Arial"/>
          <w:bCs/>
          <w:noProof w:val="0"/>
          <w:sz w:val="24"/>
          <w:szCs w:val="24"/>
        </w:rPr>
        <w:t>2</w:t>
      </w:r>
      <w:r w:rsidR="003F476C">
        <w:rPr>
          <w:rFonts w:cs="Arial"/>
          <w:bCs/>
          <w:noProof w:val="0"/>
          <w:sz w:val="24"/>
          <w:szCs w:val="24"/>
        </w:rPr>
        <w:t>1246</w:t>
      </w:r>
    </w:p>
    <w:bookmarkEnd w:id="0"/>
    <w:p w14:paraId="5669B020" w14:textId="55C84B71" w:rsidR="004C654E" w:rsidRPr="00127809" w:rsidRDefault="00474EB0" w:rsidP="004C654E">
      <w:pPr>
        <w:pStyle w:val="Header"/>
        <w:tabs>
          <w:tab w:val="left" w:pos="2410"/>
        </w:tabs>
        <w:rPr>
          <w:rFonts w:eastAsia="MS Mincho" w:cs="Arial"/>
          <w:sz w:val="24"/>
          <w:szCs w:val="24"/>
        </w:rPr>
      </w:pPr>
      <w:r w:rsidRPr="00127809">
        <w:rPr>
          <w:rFonts w:eastAsia="MS Mincho" w:cs="Arial"/>
          <w:sz w:val="24"/>
          <w:szCs w:val="24"/>
        </w:rPr>
        <w:t>Online</w:t>
      </w:r>
      <w:r w:rsidR="00FC5FE8" w:rsidRPr="00127809">
        <w:rPr>
          <w:rFonts w:eastAsia="MS Mincho" w:cs="Arial"/>
          <w:sz w:val="24"/>
          <w:szCs w:val="24"/>
        </w:rPr>
        <w:t xml:space="preserve">, </w:t>
      </w:r>
      <w:r w:rsidR="00825106" w:rsidRPr="00127809">
        <w:rPr>
          <w:rFonts w:eastAsia="MS Mincho" w:cs="Arial"/>
          <w:sz w:val="24"/>
          <w:szCs w:val="24"/>
        </w:rPr>
        <w:t>17</w:t>
      </w:r>
      <w:r w:rsidRPr="00127809">
        <w:rPr>
          <w:rFonts w:eastAsia="MS Mincho" w:cs="Arial"/>
          <w:sz w:val="24"/>
          <w:szCs w:val="24"/>
        </w:rPr>
        <w:t xml:space="preserve"> </w:t>
      </w:r>
      <w:r w:rsidR="00F36DA6" w:rsidRPr="00127809">
        <w:rPr>
          <w:rFonts w:eastAsia="MS Mincho" w:cs="Arial"/>
          <w:sz w:val="24"/>
          <w:szCs w:val="24"/>
        </w:rPr>
        <w:t xml:space="preserve">– </w:t>
      </w:r>
      <w:r w:rsidR="00825106" w:rsidRPr="00127809">
        <w:rPr>
          <w:rFonts w:eastAsia="MS Mincho" w:cs="Arial"/>
          <w:sz w:val="24"/>
          <w:szCs w:val="24"/>
        </w:rPr>
        <w:t>26</w:t>
      </w:r>
      <w:r w:rsidR="00F36DA6" w:rsidRPr="00127809">
        <w:rPr>
          <w:rFonts w:eastAsia="MS Mincho" w:cs="Arial"/>
          <w:sz w:val="24"/>
          <w:szCs w:val="24"/>
        </w:rPr>
        <w:t xml:space="preserve"> </w:t>
      </w:r>
      <w:r w:rsidR="00825106" w:rsidRPr="00127809">
        <w:rPr>
          <w:rFonts w:eastAsia="MS Mincho" w:cs="Arial"/>
          <w:sz w:val="24"/>
          <w:szCs w:val="24"/>
        </w:rPr>
        <w:t>January</w:t>
      </w:r>
      <w:r w:rsidR="005F10C3" w:rsidRPr="00127809">
        <w:rPr>
          <w:rFonts w:eastAsia="MS Mincho" w:cs="Arial"/>
          <w:sz w:val="24"/>
          <w:szCs w:val="24"/>
        </w:rPr>
        <w:t xml:space="preserve"> 20</w:t>
      </w:r>
      <w:r w:rsidR="00FA4A45" w:rsidRPr="00127809">
        <w:rPr>
          <w:rFonts w:eastAsia="MS Mincho" w:cs="Arial"/>
          <w:sz w:val="24"/>
          <w:szCs w:val="24"/>
        </w:rPr>
        <w:t>2</w:t>
      </w:r>
      <w:r w:rsidR="00825106" w:rsidRPr="00127809">
        <w:rPr>
          <w:rFonts w:eastAsia="MS Mincho" w:cs="Arial"/>
          <w:sz w:val="24"/>
          <w:szCs w:val="24"/>
        </w:rPr>
        <w:t>2</w:t>
      </w:r>
    </w:p>
    <w:p w14:paraId="2F96B0BD" w14:textId="77777777" w:rsidR="002F2360" w:rsidRPr="00127809" w:rsidRDefault="002F2360" w:rsidP="002F2360">
      <w:pPr>
        <w:pStyle w:val="Header"/>
        <w:tabs>
          <w:tab w:val="left" w:pos="2410"/>
        </w:tabs>
        <w:rPr>
          <w:bCs/>
          <w:noProof w:val="0"/>
          <w:sz w:val="24"/>
        </w:rPr>
      </w:pPr>
    </w:p>
    <w:p w14:paraId="430718D4" w14:textId="2B4873AD" w:rsidR="002F2360" w:rsidRPr="00127809" w:rsidRDefault="002F2360" w:rsidP="002F2360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 w:rsidRPr="00127809">
        <w:rPr>
          <w:rFonts w:cs="Arial"/>
          <w:b/>
          <w:bCs/>
          <w:sz w:val="24"/>
        </w:rPr>
        <w:t>Agenda item:</w:t>
      </w:r>
      <w:r w:rsidRPr="00127809">
        <w:rPr>
          <w:rFonts w:cs="Arial"/>
          <w:b/>
          <w:bCs/>
          <w:sz w:val="24"/>
        </w:rPr>
        <w:tab/>
      </w:r>
      <w:r w:rsidR="00920BAD" w:rsidRPr="00127809">
        <w:rPr>
          <w:rFonts w:cs="Arial"/>
          <w:b/>
          <w:bCs/>
          <w:sz w:val="24"/>
        </w:rPr>
        <w:t>19.2.</w:t>
      </w:r>
      <w:r w:rsidR="003A0BB7">
        <w:rPr>
          <w:rFonts w:cs="Arial"/>
          <w:b/>
          <w:bCs/>
          <w:sz w:val="24"/>
        </w:rPr>
        <w:t>5</w:t>
      </w:r>
    </w:p>
    <w:p w14:paraId="02505283" w14:textId="77777777" w:rsidR="002F2360" w:rsidRPr="00127809" w:rsidRDefault="002F2360" w:rsidP="002F2360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127809">
        <w:rPr>
          <w:rFonts w:ascii="Arial" w:hAnsi="Arial" w:cs="Arial"/>
          <w:b/>
          <w:bCs/>
          <w:sz w:val="24"/>
        </w:rPr>
        <w:t>Source:</w:t>
      </w:r>
      <w:r w:rsidRPr="00127809">
        <w:rPr>
          <w:rFonts w:ascii="Arial" w:hAnsi="Arial" w:cs="Arial"/>
          <w:b/>
          <w:bCs/>
          <w:sz w:val="24"/>
        </w:rPr>
        <w:tab/>
        <w:t xml:space="preserve">Nokia, </w:t>
      </w:r>
      <w:r w:rsidRPr="00127809">
        <w:rPr>
          <w:rFonts w:ascii="Arial" w:hAnsi="Arial" w:cs="Arial"/>
          <w:b/>
          <w:bCs/>
          <w:sz w:val="24"/>
          <w:lang w:eastAsia="ja-JP"/>
        </w:rPr>
        <w:t xml:space="preserve">Nokia </w:t>
      </w:r>
      <w:r w:rsidRPr="00127809">
        <w:rPr>
          <w:rFonts w:ascii="Arial" w:hAnsi="Arial" w:cs="Arial"/>
          <w:b/>
          <w:bCs/>
          <w:sz w:val="24"/>
        </w:rPr>
        <w:t>Shanghai Bell</w:t>
      </w:r>
    </w:p>
    <w:p w14:paraId="5E7A28BB" w14:textId="0928AA9D" w:rsidR="00CD4C7B" w:rsidRPr="00127809" w:rsidRDefault="00CD4C7B" w:rsidP="00EE13A8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127809">
        <w:rPr>
          <w:rFonts w:ascii="Arial" w:hAnsi="Arial" w:cs="Arial"/>
          <w:b/>
          <w:bCs/>
          <w:sz w:val="24"/>
        </w:rPr>
        <w:t>Title:</w:t>
      </w:r>
      <w:r w:rsidRPr="00127809">
        <w:rPr>
          <w:rFonts w:ascii="Arial" w:hAnsi="Arial" w:cs="Arial"/>
          <w:b/>
          <w:bCs/>
          <w:sz w:val="24"/>
        </w:rPr>
        <w:tab/>
      </w:r>
      <w:bookmarkStart w:id="1" w:name="_Hlk78971712"/>
      <w:r w:rsidR="002742AB" w:rsidRPr="00127809">
        <w:rPr>
          <w:rFonts w:ascii="Arial" w:hAnsi="Arial" w:cs="Arial"/>
          <w:b/>
          <w:bCs/>
          <w:sz w:val="24"/>
        </w:rPr>
        <w:t>(TP for NR_pos_enh BL CR for TS 38.4</w:t>
      </w:r>
      <w:r w:rsidR="00257212">
        <w:rPr>
          <w:rFonts w:ascii="Arial" w:hAnsi="Arial" w:cs="Arial"/>
          <w:b/>
          <w:bCs/>
          <w:sz w:val="24"/>
        </w:rPr>
        <w:t>73</w:t>
      </w:r>
      <w:r w:rsidR="002742AB" w:rsidRPr="00127809">
        <w:rPr>
          <w:rFonts w:ascii="Arial" w:hAnsi="Arial" w:cs="Arial"/>
          <w:b/>
          <w:bCs/>
          <w:sz w:val="24"/>
        </w:rPr>
        <w:t xml:space="preserve">) </w:t>
      </w:r>
      <w:bookmarkEnd w:id="1"/>
      <w:r w:rsidR="003A0BB7">
        <w:rPr>
          <w:rFonts w:ascii="Arial" w:hAnsi="Arial" w:cs="Arial"/>
          <w:b/>
          <w:bCs/>
          <w:sz w:val="24"/>
        </w:rPr>
        <w:t>LoS/NLoS information</w:t>
      </w:r>
    </w:p>
    <w:p w14:paraId="3F7C60B7" w14:textId="5A76A830" w:rsidR="00AB30AE" w:rsidRPr="00127809" w:rsidRDefault="00CD4C7B" w:rsidP="00EE13A8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127809">
        <w:rPr>
          <w:rFonts w:ascii="Arial" w:hAnsi="Arial" w:cs="Arial"/>
          <w:b/>
          <w:bCs/>
          <w:sz w:val="24"/>
        </w:rPr>
        <w:t>Document for:</w:t>
      </w:r>
      <w:r w:rsidRPr="00127809">
        <w:rPr>
          <w:rFonts w:ascii="Arial" w:hAnsi="Arial" w:cs="Arial"/>
          <w:b/>
          <w:bCs/>
          <w:sz w:val="24"/>
        </w:rPr>
        <w:tab/>
        <w:t>Discussion</w:t>
      </w:r>
      <w:r w:rsidR="00F80D73" w:rsidRPr="00127809">
        <w:rPr>
          <w:rFonts w:ascii="Arial" w:hAnsi="Arial" w:cs="Arial"/>
          <w:b/>
          <w:bCs/>
          <w:sz w:val="24"/>
        </w:rPr>
        <w:t xml:space="preserve"> and Decision</w:t>
      </w:r>
    </w:p>
    <w:p w14:paraId="40D0F11F" w14:textId="6007992E" w:rsidR="00CD4C7B" w:rsidRPr="00127809" w:rsidRDefault="00CD4C7B" w:rsidP="00EE13A8">
      <w:pPr>
        <w:pStyle w:val="Heading1"/>
        <w:tabs>
          <w:tab w:val="left" w:pos="2410"/>
        </w:tabs>
      </w:pPr>
      <w:r w:rsidRPr="00127809">
        <w:t>1</w:t>
      </w:r>
      <w:r w:rsidRPr="00127809">
        <w:tab/>
      </w:r>
      <w:r w:rsidR="0056573F" w:rsidRPr="00127809">
        <w:t>Introduction</w:t>
      </w:r>
    </w:p>
    <w:p w14:paraId="6A854E66" w14:textId="12947B6E" w:rsidR="00CC5BEB" w:rsidRPr="00127809" w:rsidRDefault="00590012" w:rsidP="00590012">
      <w:pPr>
        <w:pStyle w:val="B1"/>
        <w:ind w:left="0" w:firstLine="0"/>
      </w:pPr>
      <w:r>
        <w:t xml:space="preserve">This </w:t>
      </w:r>
      <w:r w:rsidR="00257212">
        <w:t>F1AP</w:t>
      </w:r>
      <w:r>
        <w:t xml:space="preserve"> TP captures the agreements from CB # 190</w:t>
      </w:r>
      <w:r w:rsidR="003A0BB7">
        <w:t>4</w:t>
      </w:r>
      <w:r>
        <w:t>_Pos_</w:t>
      </w:r>
      <w:r w:rsidR="003A0BB7">
        <w:t>Multipath_NLOS</w:t>
      </w:r>
      <w:r>
        <w:t xml:space="preserve"> for the </w:t>
      </w:r>
      <w:r w:rsidR="003A0BB7">
        <w:t>LoS/NLoS</w:t>
      </w:r>
      <w:r>
        <w:t xml:space="preserve"> Information</w:t>
      </w:r>
      <w:r w:rsidR="00257212">
        <w:t xml:space="preserve"> and mirrors the associated NRPPa TP.</w:t>
      </w:r>
    </w:p>
    <w:p w14:paraId="6A35FE49" w14:textId="271B097E" w:rsidR="00873E4C" w:rsidRPr="00127809" w:rsidRDefault="00825106" w:rsidP="00873E4C">
      <w:pPr>
        <w:pStyle w:val="Heading1"/>
      </w:pPr>
      <w:r w:rsidRPr="00127809">
        <w:t>Annex A:</w:t>
      </w:r>
      <w:r w:rsidRPr="00127809">
        <w:tab/>
      </w:r>
      <w:r w:rsidR="00C075D8" w:rsidRPr="00127809">
        <w:t>TP</w:t>
      </w:r>
      <w:r w:rsidR="00873E4C" w:rsidRPr="00127809">
        <w:t xml:space="preserve"> for TS 38.4</w:t>
      </w:r>
      <w:r w:rsidR="00257212">
        <w:t>73</w:t>
      </w:r>
      <w:r w:rsidR="00873E4C" w:rsidRPr="00127809">
        <w:t xml:space="preserve"> BL CR</w:t>
      </w:r>
    </w:p>
    <w:p w14:paraId="346925CA" w14:textId="3065B1C8" w:rsidR="00873E4C" w:rsidRPr="00127809" w:rsidRDefault="00873E4C" w:rsidP="00873E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127809">
        <w:rPr>
          <w:i/>
        </w:rPr>
        <w:t>Start of Text Proposal for TS 38.4</w:t>
      </w:r>
      <w:r w:rsidR="003A0BB7">
        <w:rPr>
          <w:i/>
        </w:rPr>
        <w:t>73</w:t>
      </w:r>
      <w:r w:rsidRPr="00127809">
        <w:rPr>
          <w:i/>
        </w:rPr>
        <w:t xml:space="preserve"> BL CR</w:t>
      </w:r>
    </w:p>
    <w:p w14:paraId="3FEFCEB4" w14:textId="77777777" w:rsidR="00474709" w:rsidRPr="002023F1" w:rsidRDefault="00474709" w:rsidP="00474709">
      <w:pPr>
        <w:pStyle w:val="Heading4"/>
        <w:rPr>
          <w:lang w:eastAsia="zh-CN"/>
        </w:rPr>
      </w:pPr>
      <w:bookmarkStart w:id="2" w:name="_Toc534722206"/>
      <w:bookmarkStart w:id="3" w:name="_Toc51763516"/>
      <w:bookmarkStart w:id="4" w:name="_Toc64448682"/>
      <w:bookmarkStart w:id="5" w:name="_Toc66289341"/>
      <w:bookmarkStart w:id="6" w:name="_Toc74154454"/>
      <w:bookmarkStart w:id="7" w:name="_Toc81383198"/>
      <w:bookmarkStart w:id="8" w:name="_Toc88657831"/>
      <w:bookmarkStart w:id="9" w:name="_Toc534903085"/>
      <w:bookmarkStart w:id="10" w:name="_Toc51763854"/>
      <w:bookmarkStart w:id="11" w:name="_Toc64449024"/>
      <w:bookmarkStart w:id="12" w:name="_Toc66289683"/>
      <w:bookmarkStart w:id="13" w:name="_Toc74154796"/>
      <w:bookmarkStart w:id="14" w:name="_Toc81383540"/>
      <w:bookmarkStart w:id="15" w:name="_Toc88658173"/>
      <w:r>
        <w:rPr>
          <w:lang w:eastAsia="zh-CN"/>
        </w:rPr>
        <w:t>8.13</w:t>
      </w:r>
      <w:r w:rsidRPr="002023F1">
        <w:rPr>
          <w:lang w:eastAsia="zh-CN"/>
        </w:rPr>
        <w:t>.</w:t>
      </w:r>
      <w:r>
        <w:rPr>
          <w:lang w:eastAsia="zh-CN"/>
        </w:rPr>
        <w:t>3</w:t>
      </w:r>
      <w:r w:rsidRPr="002023F1">
        <w:rPr>
          <w:lang w:eastAsia="zh-CN"/>
        </w:rPr>
        <w:t>.2</w:t>
      </w:r>
      <w:r w:rsidRPr="002023F1">
        <w:rPr>
          <w:lang w:eastAsia="zh-CN"/>
        </w:rPr>
        <w:tab/>
        <w:t>Successful Operation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6DD9B6A4" w14:textId="77777777" w:rsidR="00474709" w:rsidRPr="002023F1" w:rsidRDefault="00474709" w:rsidP="00474709">
      <w:pPr>
        <w:pStyle w:val="TH"/>
      </w:pPr>
      <w:r w:rsidRPr="00707B3F">
        <w:rPr>
          <w:noProof/>
        </w:rPr>
        <w:object w:dxaOrig="6768" w:dyaOrig="2655" w14:anchorId="27032D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4pt;height:126pt" o:ole="">
            <v:imagedata r:id="rId14" o:title=""/>
          </v:shape>
          <o:OLEObject Type="Embed" ProgID="Word.Picture.8" ShapeID="_x0000_i1025" DrawAspect="Content" ObjectID="_1704510760" r:id="rId15"/>
        </w:object>
      </w:r>
    </w:p>
    <w:p w14:paraId="544096F5" w14:textId="77777777" w:rsidR="00474709" w:rsidRPr="002023F1" w:rsidRDefault="00474709" w:rsidP="00474709">
      <w:pPr>
        <w:pStyle w:val="TF"/>
      </w:pPr>
      <w:r>
        <w:t>Figure 8.13</w:t>
      </w:r>
      <w:r w:rsidRPr="002023F1">
        <w:t>.</w:t>
      </w:r>
      <w:r>
        <w:t>3</w:t>
      </w:r>
      <w:r w:rsidRPr="002023F1">
        <w:t xml:space="preserve">.2-1: </w:t>
      </w:r>
      <w:r>
        <w:t>Positioning Measurement</w:t>
      </w:r>
      <w:r w:rsidRPr="002023F1">
        <w:t xml:space="preserve"> procedure: successful operation</w:t>
      </w:r>
    </w:p>
    <w:p w14:paraId="4CEC05B4" w14:textId="77777777" w:rsidR="00474709" w:rsidRDefault="00474709" w:rsidP="00474709">
      <w:pPr>
        <w:rPr>
          <w:noProof/>
        </w:rPr>
      </w:pPr>
      <w:r w:rsidRPr="00707B3F">
        <w:rPr>
          <w:noProof/>
        </w:rPr>
        <w:t xml:space="preserve">The </w:t>
      </w:r>
      <w:r>
        <w:rPr>
          <w:noProof/>
        </w:rPr>
        <w:t>gNB-CU</w:t>
      </w:r>
      <w:r w:rsidRPr="00707B3F">
        <w:rPr>
          <w:noProof/>
        </w:rPr>
        <w:t xml:space="preserve"> initiates the procedure by sending </w:t>
      </w:r>
      <w:r>
        <w:rPr>
          <w:noProof/>
        </w:rPr>
        <w:t>a POSITIONING</w:t>
      </w:r>
      <w:r w:rsidRPr="00707B3F">
        <w:rPr>
          <w:noProof/>
        </w:rPr>
        <w:t xml:space="preserve"> </w:t>
      </w:r>
      <w:r>
        <w:rPr>
          <w:noProof/>
        </w:rPr>
        <w:t>MEASUREMENT</w:t>
      </w:r>
      <w:r w:rsidRPr="00707B3F">
        <w:rPr>
          <w:noProof/>
        </w:rPr>
        <w:t xml:space="preserve"> REQUEST message</w:t>
      </w:r>
      <w:r>
        <w:rPr>
          <w:noProof/>
        </w:rPr>
        <w:t xml:space="preserve"> to the gNB-DU, </w:t>
      </w:r>
      <w:r>
        <w:t xml:space="preserve">indicating in the </w:t>
      </w:r>
      <w:r w:rsidRPr="00345C54">
        <w:rPr>
          <w:i/>
        </w:rPr>
        <w:t xml:space="preserve">TRP </w:t>
      </w:r>
      <w:r>
        <w:rPr>
          <w:i/>
        </w:rPr>
        <w:t xml:space="preserve">Measurement Request </w:t>
      </w:r>
      <w:r w:rsidRPr="00345C54">
        <w:rPr>
          <w:i/>
        </w:rPr>
        <w:t>List</w:t>
      </w:r>
      <w:r>
        <w:t xml:space="preserve"> IE the TRP(s) from which measurements are requested</w:t>
      </w:r>
      <w:r w:rsidRPr="00707B3F">
        <w:rPr>
          <w:noProof/>
        </w:rPr>
        <w:t xml:space="preserve">. </w:t>
      </w:r>
      <w:r>
        <w:t>The gNB-DU node shall use the included information to configure positioning measurements by the indicated TRP(s).</w:t>
      </w:r>
      <w:r w:rsidRPr="00707B3F">
        <w:rPr>
          <w:noProof/>
        </w:rPr>
        <w:t xml:space="preserve"> If </w:t>
      </w:r>
      <w:r>
        <w:rPr>
          <w:noProof/>
        </w:rPr>
        <w:t xml:space="preserve">at least one of the </w:t>
      </w:r>
      <w:r w:rsidRPr="002571EA">
        <w:t>requested measurement</w:t>
      </w:r>
      <w:r>
        <w:t>s</w:t>
      </w:r>
      <w:r w:rsidRPr="002571EA">
        <w:t xml:space="preserve"> ha</w:t>
      </w:r>
      <w:r>
        <w:t>s</w:t>
      </w:r>
      <w:r w:rsidRPr="002571EA">
        <w:t xml:space="preserve"> been successful</w:t>
      </w:r>
      <w:r>
        <w:t xml:space="preserve"> for at least one of the TRPs, </w:t>
      </w:r>
      <w:r w:rsidRPr="00707B3F">
        <w:rPr>
          <w:noProof/>
        </w:rPr>
        <w:t xml:space="preserve">the </w:t>
      </w:r>
      <w:r>
        <w:rPr>
          <w:noProof/>
        </w:rPr>
        <w:t>gNB-DU</w:t>
      </w:r>
      <w:r w:rsidRPr="00707B3F">
        <w:rPr>
          <w:noProof/>
        </w:rPr>
        <w:t xml:space="preserve"> shall reply with the </w:t>
      </w:r>
      <w:r>
        <w:rPr>
          <w:noProof/>
        </w:rPr>
        <w:t>POSITIONING MEASUREMENT</w:t>
      </w:r>
      <w:r w:rsidRPr="00707B3F">
        <w:rPr>
          <w:noProof/>
        </w:rPr>
        <w:t xml:space="preserve"> RESPONSE message</w:t>
      </w:r>
      <w:r>
        <w:rPr>
          <w:noProof/>
        </w:rPr>
        <w:t xml:space="preserve"> </w:t>
      </w:r>
      <w:r w:rsidRPr="007E6041">
        <w:t xml:space="preserve">including the </w:t>
      </w:r>
      <w:r>
        <w:rPr>
          <w:i/>
          <w:iCs/>
        </w:rPr>
        <w:t>Positioning</w:t>
      </w:r>
      <w:r w:rsidRPr="007E6041">
        <w:rPr>
          <w:i/>
          <w:iCs/>
        </w:rPr>
        <w:t xml:space="preserve"> Measurement Response List </w:t>
      </w:r>
      <w:r w:rsidRPr="007E6041">
        <w:t>IE.</w:t>
      </w:r>
      <w:r w:rsidRPr="00707B3F">
        <w:rPr>
          <w:noProof/>
        </w:rPr>
        <w:t>.</w:t>
      </w:r>
    </w:p>
    <w:p w14:paraId="15A395EC" w14:textId="77777777" w:rsidR="00474709" w:rsidRDefault="00474709" w:rsidP="00474709">
      <w:pPr>
        <w:rPr>
          <w:noProof/>
        </w:rPr>
      </w:pPr>
      <w:r>
        <w:rPr>
          <w:noProof/>
        </w:rPr>
        <w:t xml:space="preserve">If the </w:t>
      </w:r>
      <w:r>
        <w:rPr>
          <w:i/>
          <w:iCs/>
          <w:noProof/>
        </w:rPr>
        <w:t>Positioning</w:t>
      </w:r>
      <w:r w:rsidRPr="00F462AD">
        <w:rPr>
          <w:i/>
          <w:noProof/>
        </w:rPr>
        <w:t xml:space="preserve"> Report Characteristics</w:t>
      </w:r>
      <w:r w:rsidRPr="00F462AD">
        <w:rPr>
          <w:noProof/>
        </w:rPr>
        <w:t xml:space="preserve"> IE </w:t>
      </w:r>
      <w:r>
        <w:rPr>
          <w:noProof/>
        </w:rPr>
        <w:t xml:space="preserve">is </w:t>
      </w:r>
      <w:r w:rsidRPr="00F462AD">
        <w:rPr>
          <w:noProof/>
        </w:rPr>
        <w:t xml:space="preserve">set to "OnDemand", the gNB-DU shall return the corresponding measurement results in the </w:t>
      </w:r>
      <w:r>
        <w:rPr>
          <w:i/>
          <w:iCs/>
          <w:noProof/>
        </w:rPr>
        <w:t>Positioning</w:t>
      </w:r>
      <w:r w:rsidRPr="00F462AD">
        <w:rPr>
          <w:i/>
          <w:noProof/>
        </w:rPr>
        <w:t xml:space="preserve"> Measurement Result</w:t>
      </w:r>
      <w:r>
        <w:rPr>
          <w:i/>
          <w:noProof/>
        </w:rPr>
        <w:t xml:space="preserve"> List</w:t>
      </w:r>
      <w:r w:rsidRPr="00F462AD">
        <w:rPr>
          <w:noProof/>
        </w:rPr>
        <w:t xml:space="preserve"> IE in the POSITIONING </w:t>
      </w:r>
      <w:r>
        <w:rPr>
          <w:noProof/>
        </w:rPr>
        <w:t>MEASUREMENT</w:t>
      </w:r>
      <w:r w:rsidRPr="00F462AD">
        <w:rPr>
          <w:noProof/>
        </w:rPr>
        <w:t xml:space="preserve"> RESPONSE message, and the gNB-CU shall consider that </w:t>
      </w:r>
      <w:r>
        <w:rPr>
          <w:noProof/>
        </w:rPr>
        <w:t>this</w:t>
      </w:r>
      <w:r w:rsidRPr="00F462AD">
        <w:rPr>
          <w:noProof/>
        </w:rPr>
        <w:t xml:space="preserve"> </w:t>
      </w:r>
      <w:r>
        <w:rPr>
          <w:noProof/>
        </w:rPr>
        <w:t>reporting</w:t>
      </w:r>
      <w:r w:rsidRPr="00F462AD">
        <w:rPr>
          <w:noProof/>
        </w:rPr>
        <w:t xml:space="preserve"> has been terminated by the gNB-DU.</w:t>
      </w:r>
    </w:p>
    <w:p w14:paraId="3FBB35CF" w14:textId="77777777" w:rsidR="00474709" w:rsidRPr="00DA7B23" w:rsidRDefault="00474709" w:rsidP="00474709">
      <w:pPr>
        <w:rPr>
          <w:noProof/>
        </w:rPr>
      </w:pPr>
      <w:r w:rsidRPr="00F37B31">
        <w:t xml:space="preserve">If the </w:t>
      </w:r>
      <w:r w:rsidRPr="00FF5905">
        <w:rPr>
          <w:i/>
        </w:rPr>
        <w:t xml:space="preserve">Measurement Beam Information Request </w:t>
      </w:r>
      <w:r w:rsidRPr="00F37B31">
        <w:t xml:space="preserve">IE is included in the </w:t>
      </w:r>
      <w:r>
        <w:rPr>
          <w:lang w:eastAsia="zh-CN"/>
        </w:rPr>
        <w:t>POSITIONING</w:t>
      </w:r>
      <w:r w:rsidRPr="00F37B31">
        <w:t xml:space="preserve"> MEASUREMENT REQUEST message, the </w:t>
      </w:r>
      <w:r>
        <w:t>gNB-DU</w:t>
      </w:r>
      <w:r w:rsidRPr="00F37B31">
        <w:t xml:space="preserve"> node shall </w:t>
      </w:r>
      <w:r w:rsidRPr="004D24D9">
        <w:t xml:space="preserve">include the </w:t>
      </w:r>
      <w:r w:rsidRPr="0071140C">
        <w:rPr>
          <w:i/>
          <w:iCs/>
        </w:rPr>
        <w:t>Measurement Beam Information</w:t>
      </w:r>
      <w:r w:rsidRPr="004D24D9">
        <w:t xml:space="preserve"> IE in the </w:t>
      </w:r>
      <w:r w:rsidRPr="00C11F35">
        <w:rPr>
          <w:i/>
          <w:iCs/>
        </w:rPr>
        <w:t xml:space="preserve">Positioning </w:t>
      </w:r>
      <w:r w:rsidRPr="0071140C">
        <w:rPr>
          <w:i/>
          <w:iCs/>
        </w:rPr>
        <w:t>Measurement Result</w:t>
      </w:r>
      <w:r w:rsidRPr="004D24D9">
        <w:t xml:space="preserve"> IE of the </w:t>
      </w:r>
      <w:r>
        <w:rPr>
          <w:lang w:eastAsia="zh-CN"/>
        </w:rPr>
        <w:t>POSITIONING</w:t>
      </w:r>
      <w:r w:rsidRPr="00F37B31">
        <w:t xml:space="preserve"> </w:t>
      </w:r>
      <w:r w:rsidRPr="004D24D9">
        <w:t>MEASUREMENT RESPONSE message</w:t>
      </w:r>
      <w:r>
        <w:t>.</w:t>
      </w:r>
    </w:p>
    <w:p w14:paraId="0C0C0D16" w14:textId="77777777" w:rsidR="00474709" w:rsidRDefault="00474709" w:rsidP="00474709">
      <w:r>
        <w:t xml:space="preserve">If the </w:t>
      </w:r>
      <w:r>
        <w:rPr>
          <w:i/>
          <w:iCs/>
        </w:rPr>
        <w:t>Measurement Quality</w:t>
      </w:r>
      <w:r>
        <w:t xml:space="preserve"> IE is included in the </w:t>
      </w:r>
      <w:r>
        <w:rPr>
          <w:i/>
          <w:iCs/>
        </w:rPr>
        <w:t>Measurement Result</w:t>
      </w:r>
      <w:r>
        <w:t xml:space="preserve"> IE in the POSITIONING MEASUREMENT RESPONSE message, the gNB-CU may use it for further signalling. If the </w:t>
      </w:r>
      <w:r>
        <w:rPr>
          <w:i/>
          <w:iCs/>
        </w:rPr>
        <w:t>Measurement Quality</w:t>
      </w:r>
      <w:r>
        <w:t xml:space="preserve"> IE includes the </w:t>
      </w:r>
      <w:r>
        <w:rPr>
          <w:i/>
          <w:iCs/>
        </w:rPr>
        <w:t>Zenith Quality</w:t>
      </w:r>
      <w:r>
        <w:t xml:space="preserve"> IE, the gNB-CU may use it for further signalling.</w:t>
      </w:r>
    </w:p>
    <w:p w14:paraId="455EB206" w14:textId="2B057115" w:rsidR="00474709" w:rsidRDefault="00474709" w:rsidP="00474709">
      <w:pPr>
        <w:rPr>
          <w:ins w:id="16" w:author="Nokia" w:date="2022-01-23T19:25:00Z"/>
          <w:lang w:eastAsia="zh-CN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 xml:space="preserve">System Frame Number </w:t>
      </w:r>
      <w:r>
        <w:rPr>
          <w:lang w:eastAsia="zh-CN"/>
        </w:rPr>
        <w:t xml:space="preserve">IE and/or the </w:t>
      </w:r>
      <w:r>
        <w:rPr>
          <w:i/>
          <w:lang w:eastAsia="zh-CN"/>
        </w:rPr>
        <w:t xml:space="preserve">Slot Number </w:t>
      </w:r>
      <w:r>
        <w:rPr>
          <w:lang w:eastAsia="zh-CN"/>
        </w:rPr>
        <w:t>IE are included in the POSITIONING MEASUREMENT REQUEST message, the gNB-DU node shall, if supported, consider that the respective information indicates the activation time of SRS transmission.</w:t>
      </w:r>
    </w:p>
    <w:p w14:paraId="0AD00C66" w14:textId="3D5F334A" w:rsidR="00C140A8" w:rsidRPr="00C140A8" w:rsidRDefault="00C140A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  <w:rPrChange w:id="17" w:author="Nokia" w:date="2022-01-23T19:25:00Z">
            <w:rPr/>
          </w:rPrChange>
        </w:rPr>
        <w:pPrChange w:id="18" w:author="Nokia" w:date="2022-01-23T19:25:00Z">
          <w:pPr/>
        </w:pPrChange>
      </w:pPr>
      <w:ins w:id="19" w:author="Nokia" w:date="2022-01-23T19:25:00Z">
        <w:r w:rsidRPr="00701870">
          <w:rPr>
            <w:rFonts w:eastAsia="Times New Roman"/>
            <w:highlight w:val="yellow"/>
            <w:lang w:eastAsia="ko-KR"/>
          </w:rPr>
          <w:lastRenderedPageBreak/>
          <w:t xml:space="preserve">If the </w:t>
        </w:r>
        <w:r>
          <w:rPr>
            <w:rFonts w:eastAsia="Times New Roman"/>
            <w:i/>
            <w:iCs/>
            <w:highlight w:val="yellow"/>
            <w:lang w:eastAsia="ko-KR"/>
          </w:rPr>
          <w:t>LoS/NLoS</w:t>
        </w:r>
        <w:r w:rsidRPr="00701870">
          <w:rPr>
            <w:rFonts w:eastAsia="Times New Roman"/>
            <w:i/>
            <w:iCs/>
            <w:highlight w:val="yellow"/>
            <w:lang w:eastAsia="ko-KR"/>
          </w:rPr>
          <w:t xml:space="preserve"> Information Request</w:t>
        </w:r>
        <w:r w:rsidRPr="00701870">
          <w:rPr>
            <w:rFonts w:eastAsia="Times New Roman"/>
            <w:highlight w:val="yellow"/>
            <w:lang w:eastAsia="ko-KR"/>
          </w:rPr>
          <w:t xml:space="preserve"> IE is included in the </w:t>
        </w:r>
        <w:r>
          <w:rPr>
            <w:rFonts w:eastAsia="Times New Roman"/>
            <w:highlight w:val="yellow"/>
            <w:lang w:eastAsia="ko-KR"/>
          </w:rPr>
          <w:t xml:space="preserve">POSITIONING </w:t>
        </w:r>
        <w:r w:rsidRPr="00701870">
          <w:rPr>
            <w:rFonts w:eastAsia="Times New Roman"/>
            <w:highlight w:val="yellow"/>
            <w:lang w:eastAsia="ko-KR"/>
          </w:rPr>
          <w:t xml:space="preserve">MEASUREMENT REQUEST message, the </w:t>
        </w:r>
        <w:r>
          <w:rPr>
            <w:rFonts w:eastAsia="Times New Roman"/>
            <w:highlight w:val="yellow"/>
            <w:lang w:eastAsia="ko-KR"/>
          </w:rPr>
          <w:t>gNB-DU</w:t>
        </w:r>
        <w:r w:rsidRPr="00701870">
          <w:rPr>
            <w:rFonts w:eastAsia="Times New Roman"/>
            <w:highlight w:val="yellow"/>
            <w:lang w:eastAsia="ko-KR"/>
          </w:rPr>
          <w:t xml:space="preserve"> shall</w:t>
        </w:r>
        <w:r>
          <w:rPr>
            <w:rFonts w:eastAsia="Times New Roman"/>
            <w:highlight w:val="yellow"/>
            <w:lang w:eastAsia="ko-KR"/>
          </w:rPr>
          <w:t>, if supported,</w:t>
        </w:r>
        <w:r w:rsidRPr="00701870">
          <w:rPr>
            <w:rFonts w:eastAsia="Times New Roman"/>
            <w:highlight w:val="yellow"/>
            <w:lang w:eastAsia="ko-KR"/>
          </w:rPr>
          <w:t xml:space="preserve"> include the </w:t>
        </w:r>
        <w:r>
          <w:rPr>
            <w:rFonts w:eastAsia="Times New Roman"/>
            <w:i/>
            <w:iCs/>
            <w:highlight w:val="yellow"/>
            <w:lang w:eastAsia="ko-KR"/>
          </w:rPr>
          <w:t xml:space="preserve">LoS/NLoS </w:t>
        </w:r>
        <w:r w:rsidRPr="00701870">
          <w:rPr>
            <w:rFonts w:eastAsia="Times New Roman"/>
            <w:i/>
            <w:iCs/>
            <w:highlight w:val="yellow"/>
            <w:lang w:eastAsia="ko-KR"/>
          </w:rPr>
          <w:t>Information</w:t>
        </w:r>
        <w:r w:rsidRPr="00701870">
          <w:rPr>
            <w:rFonts w:eastAsia="Times New Roman"/>
            <w:highlight w:val="yellow"/>
            <w:lang w:eastAsia="ko-KR"/>
          </w:rPr>
          <w:t xml:space="preserve"> IE in the </w:t>
        </w:r>
      </w:ins>
      <w:ins w:id="20" w:author="Nokia" w:date="2022-01-23T19:26:00Z">
        <w:r w:rsidRPr="00C140A8">
          <w:rPr>
            <w:rFonts w:eastAsia="Times New Roman"/>
            <w:i/>
            <w:iCs/>
            <w:highlight w:val="yellow"/>
            <w:lang w:eastAsia="ko-KR"/>
            <w:rPrChange w:id="21" w:author="Nokia" w:date="2022-01-23T19:26:00Z">
              <w:rPr>
                <w:rFonts w:eastAsia="Times New Roman"/>
                <w:highlight w:val="yellow"/>
                <w:lang w:eastAsia="ko-KR"/>
              </w:rPr>
            </w:rPrChange>
          </w:rPr>
          <w:t>Positioning</w:t>
        </w:r>
        <w:r>
          <w:rPr>
            <w:rFonts w:eastAsia="Times New Roman"/>
            <w:highlight w:val="yellow"/>
            <w:lang w:eastAsia="ko-KR"/>
          </w:rPr>
          <w:t xml:space="preserve"> </w:t>
        </w:r>
      </w:ins>
      <w:ins w:id="22" w:author="Nokia" w:date="2022-01-23T19:25:00Z">
        <w:r w:rsidRPr="00701870">
          <w:rPr>
            <w:rFonts w:eastAsia="Times New Roman"/>
            <w:i/>
            <w:iCs/>
            <w:highlight w:val="yellow"/>
            <w:lang w:eastAsia="ko-KR"/>
          </w:rPr>
          <w:t>Measurement Result</w:t>
        </w:r>
        <w:r w:rsidRPr="00701870">
          <w:rPr>
            <w:rFonts w:eastAsia="Times New Roman"/>
            <w:highlight w:val="yellow"/>
            <w:lang w:eastAsia="ko-KR"/>
          </w:rPr>
          <w:t xml:space="preserve"> IE of the </w:t>
        </w:r>
      </w:ins>
      <w:ins w:id="23" w:author="Nokia" w:date="2022-01-23T19:26:00Z">
        <w:r>
          <w:rPr>
            <w:rFonts w:eastAsia="Times New Roman"/>
            <w:highlight w:val="yellow"/>
            <w:lang w:eastAsia="ko-KR"/>
          </w:rPr>
          <w:t xml:space="preserve">POSITIONING </w:t>
        </w:r>
      </w:ins>
      <w:ins w:id="24" w:author="Nokia" w:date="2022-01-23T19:25:00Z">
        <w:r w:rsidRPr="00701870">
          <w:rPr>
            <w:rFonts w:eastAsia="Times New Roman"/>
            <w:highlight w:val="yellow"/>
            <w:lang w:eastAsia="ko-KR"/>
          </w:rPr>
          <w:t>MEASUREMENT RESPONSE message.</w:t>
        </w:r>
      </w:ins>
    </w:p>
    <w:p w14:paraId="5CE07063" w14:textId="77777777" w:rsidR="00474709" w:rsidRDefault="00474709" w:rsidP="00474709">
      <w:pPr>
        <w:rPr>
          <w:b/>
          <w:bCs/>
          <w:noProof/>
        </w:rPr>
      </w:pPr>
      <w:r w:rsidRPr="00AD2986">
        <w:rPr>
          <w:b/>
          <w:bCs/>
          <w:noProof/>
        </w:rPr>
        <w:t xml:space="preserve">Interaction with the </w:t>
      </w:r>
      <w:r>
        <w:rPr>
          <w:b/>
          <w:bCs/>
          <w:noProof/>
        </w:rPr>
        <w:t>Positioning</w:t>
      </w:r>
      <w:r w:rsidRPr="00AD2986">
        <w:rPr>
          <w:b/>
          <w:bCs/>
          <w:noProof/>
        </w:rPr>
        <w:t xml:space="preserve"> Measurement Report procedure:</w:t>
      </w:r>
    </w:p>
    <w:p w14:paraId="2944687F" w14:textId="77777777" w:rsidR="00474709" w:rsidRDefault="00474709" w:rsidP="00474709">
      <w:pPr>
        <w:rPr>
          <w:noProof/>
        </w:rPr>
      </w:pPr>
      <w:r>
        <w:rPr>
          <w:noProof/>
        </w:rPr>
        <w:t xml:space="preserve">If the </w:t>
      </w:r>
      <w:r>
        <w:rPr>
          <w:i/>
          <w:iCs/>
          <w:noProof/>
        </w:rPr>
        <w:t>Positioning</w:t>
      </w:r>
      <w:r w:rsidRPr="00707B3F">
        <w:rPr>
          <w:i/>
          <w:noProof/>
        </w:rPr>
        <w:t xml:space="preserve"> Report Characteristics </w:t>
      </w:r>
      <w:r w:rsidRPr="00707B3F">
        <w:rPr>
          <w:noProof/>
        </w:rPr>
        <w:t xml:space="preserve">IE </w:t>
      </w:r>
      <w:r>
        <w:rPr>
          <w:noProof/>
        </w:rPr>
        <w:t xml:space="preserve">is </w:t>
      </w:r>
      <w:r w:rsidRPr="00707B3F">
        <w:rPr>
          <w:noProof/>
        </w:rPr>
        <w:t>set to "Periodic",</w:t>
      </w:r>
      <w:r w:rsidRPr="00707B3F">
        <w:rPr>
          <w:noProof/>
          <w:lang w:eastAsia="zh-CN"/>
        </w:rPr>
        <w:t xml:space="preserve"> the </w:t>
      </w:r>
      <w:r>
        <w:rPr>
          <w:noProof/>
          <w:lang w:eastAsia="zh-CN"/>
        </w:rPr>
        <w:t>gNB-DU</w:t>
      </w:r>
      <w:r w:rsidRPr="00707B3F">
        <w:rPr>
          <w:noProof/>
          <w:lang w:eastAsia="zh-CN"/>
        </w:rPr>
        <w:t xml:space="preserve"> shall initiate the </w:t>
      </w:r>
      <w:r>
        <w:rPr>
          <w:noProof/>
          <w:lang w:eastAsia="zh-CN"/>
        </w:rPr>
        <w:t>corresponding</w:t>
      </w:r>
      <w:r w:rsidRPr="00707B3F">
        <w:rPr>
          <w:noProof/>
          <w:lang w:eastAsia="zh-CN"/>
        </w:rPr>
        <w:t xml:space="preserve"> measurement</w:t>
      </w:r>
      <w:r>
        <w:rPr>
          <w:noProof/>
          <w:lang w:eastAsia="zh-CN"/>
        </w:rPr>
        <w:t>s, and it</w:t>
      </w:r>
      <w:r w:rsidRPr="00707B3F">
        <w:rPr>
          <w:noProof/>
          <w:lang w:eastAsia="zh-CN"/>
        </w:rPr>
        <w:t xml:space="preserve"> shall reply with the </w:t>
      </w:r>
      <w:r>
        <w:rPr>
          <w:noProof/>
          <w:lang w:eastAsia="zh-CN"/>
        </w:rPr>
        <w:t>POSITIONING</w:t>
      </w:r>
      <w:r w:rsidRPr="00707B3F">
        <w:rPr>
          <w:noProof/>
          <w:lang w:eastAsia="zh-CN"/>
        </w:rPr>
        <w:t xml:space="preserve"> </w:t>
      </w:r>
      <w:r>
        <w:rPr>
          <w:noProof/>
          <w:lang w:eastAsia="zh-CN"/>
        </w:rPr>
        <w:t>MEASUREMENT</w:t>
      </w:r>
      <w:r w:rsidRPr="00707B3F">
        <w:rPr>
          <w:noProof/>
        </w:rPr>
        <w:t xml:space="preserve"> RESPONSE message</w:t>
      </w:r>
      <w:r w:rsidRPr="00707B3F">
        <w:rPr>
          <w:noProof/>
          <w:lang w:eastAsia="zh-CN"/>
        </w:rPr>
        <w:t xml:space="preserve"> without including</w:t>
      </w:r>
      <w:r w:rsidRPr="00707B3F">
        <w:rPr>
          <w:noProof/>
        </w:rPr>
        <w:t xml:space="preserve"> </w:t>
      </w:r>
      <w:r>
        <w:rPr>
          <w:noProof/>
        </w:rPr>
        <w:t>any measurement results in</w:t>
      </w:r>
      <w:r w:rsidRPr="00707B3F">
        <w:rPr>
          <w:noProof/>
          <w:lang w:eastAsia="zh-CN"/>
        </w:rPr>
        <w:t xml:space="preserve"> th</w:t>
      </w:r>
      <w:r>
        <w:rPr>
          <w:noProof/>
          <w:lang w:eastAsia="zh-CN"/>
        </w:rPr>
        <w:t>e</w:t>
      </w:r>
      <w:r w:rsidRPr="00707B3F">
        <w:rPr>
          <w:noProof/>
          <w:lang w:eastAsia="zh-CN"/>
        </w:rPr>
        <w:t xml:space="preserve"> message.</w:t>
      </w:r>
      <w:r w:rsidRPr="00707B3F">
        <w:rPr>
          <w:noProof/>
        </w:rPr>
        <w:t xml:space="preserve"> The </w:t>
      </w:r>
      <w:r>
        <w:rPr>
          <w:noProof/>
        </w:rPr>
        <w:t>gNB-DU</w:t>
      </w:r>
      <w:r w:rsidRPr="00707B3F">
        <w:rPr>
          <w:noProof/>
        </w:rPr>
        <w:t xml:space="preserve"> shall then periodically </w:t>
      </w:r>
      <w:r w:rsidRPr="00707B3F">
        <w:rPr>
          <w:noProof/>
          <w:lang w:eastAsia="zh-CN"/>
        </w:rPr>
        <w:t>initiate</w:t>
      </w:r>
      <w:r w:rsidRPr="00707B3F">
        <w:rPr>
          <w:noProof/>
        </w:rPr>
        <w:t xml:space="preserve"> </w:t>
      </w:r>
      <w:r w:rsidRPr="00707B3F">
        <w:rPr>
          <w:rFonts w:eastAsia="BatangChe"/>
          <w:noProof/>
        </w:rPr>
        <w:t xml:space="preserve">the </w:t>
      </w:r>
      <w:r>
        <w:rPr>
          <w:rFonts w:eastAsia="BatangChe"/>
          <w:noProof/>
        </w:rPr>
        <w:t xml:space="preserve">Positioning </w:t>
      </w:r>
      <w:r w:rsidRPr="00707B3F">
        <w:rPr>
          <w:noProof/>
        </w:rPr>
        <w:t xml:space="preserve">Measurement Report procedure for the </w:t>
      </w:r>
      <w:r>
        <w:rPr>
          <w:noProof/>
        </w:rPr>
        <w:t xml:space="preserve">corresponding </w:t>
      </w:r>
      <w:r w:rsidRPr="00707B3F">
        <w:rPr>
          <w:noProof/>
        </w:rPr>
        <w:t>measurement</w:t>
      </w:r>
      <w:r>
        <w:rPr>
          <w:noProof/>
        </w:rPr>
        <w:t>s</w:t>
      </w:r>
      <w:r w:rsidRPr="00707B3F">
        <w:rPr>
          <w:noProof/>
        </w:rPr>
        <w:t>, with the requested reporting periodicity.</w:t>
      </w:r>
    </w:p>
    <w:p w14:paraId="66E456B5" w14:textId="62C42358" w:rsidR="00474709" w:rsidRDefault="00474709" w:rsidP="00474709">
      <w:ins w:id="25" w:author="Author">
        <w:r w:rsidRPr="00E11445">
          <w:rPr>
            <w:rPrChange w:id="26" w:author="Author">
              <w:rPr>
                <w:highlight w:val="green"/>
              </w:rPr>
            </w:rPrChange>
          </w:rPr>
          <w:t xml:space="preserve">If the </w:t>
        </w:r>
        <w:r w:rsidRPr="00E11445">
          <w:rPr>
            <w:i/>
            <w:iCs/>
            <w:rPrChange w:id="27" w:author="Author">
              <w:rPr>
                <w:i/>
                <w:iCs/>
                <w:highlight w:val="green"/>
              </w:rPr>
            </w:rPrChange>
          </w:rPr>
          <w:t>Report Characteristics</w:t>
        </w:r>
        <w:r w:rsidRPr="00E11445">
          <w:rPr>
            <w:rPrChange w:id="28" w:author="Author">
              <w:rPr>
                <w:highlight w:val="green"/>
              </w:rPr>
            </w:rPrChange>
          </w:rPr>
          <w:t xml:space="preserve"> IE is set to "OnDemand" and the </w:t>
        </w:r>
        <w:r w:rsidRPr="00E11445">
          <w:rPr>
            <w:i/>
            <w:iCs/>
            <w:rPrChange w:id="29" w:author="Author">
              <w:rPr>
                <w:i/>
                <w:iCs/>
                <w:highlight w:val="green"/>
              </w:rPr>
            </w:rPrChange>
          </w:rPr>
          <w:t>Response Time</w:t>
        </w:r>
        <w:r w:rsidRPr="00E11445">
          <w:rPr>
            <w:rPrChange w:id="30" w:author="Author">
              <w:rPr>
                <w:highlight w:val="green"/>
              </w:rPr>
            </w:rPrChange>
          </w:rPr>
          <w:t xml:space="preserve"> IE is included in the </w:t>
        </w:r>
        <w:r w:rsidRPr="00785C08">
          <w:rPr>
            <w:rFonts w:eastAsia="Times New Roman"/>
            <w:noProof/>
            <w:lang w:eastAsia="zh-CN"/>
          </w:rPr>
          <w:t xml:space="preserve">POSITIONING </w:t>
        </w:r>
        <w:r w:rsidRPr="00E11445">
          <w:rPr>
            <w:rPrChange w:id="31" w:author="Author">
              <w:rPr>
                <w:highlight w:val="green"/>
              </w:rPr>
            </w:rPrChange>
          </w:rPr>
          <w:t>MEASUREMENT REQUEST message, the</w:t>
        </w:r>
        <w:r w:rsidRPr="00785C08">
          <w:rPr>
            <w:rFonts w:eastAsia="Times New Roman"/>
            <w:noProof/>
            <w:lang w:eastAsia="ko-KR"/>
          </w:rPr>
          <w:t xml:space="preserve"> gNB-DU</w:t>
        </w:r>
        <w:r w:rsidRPr="00E11445">
          <w:rPr>
            <w:rPrChange w:id="32" w:author="Author">
              <w:rPr>
                <w:highlight w:val="green"/>
              </w:rPr>
            </w:rPrChange>
          </w:rPr>
          <w:t xml:space="preserve"> shall, if supported, return the corresponding measurement results in the </w:t>
        </w:r>
        <w:r w:rsidRPr="00785C08">
          <w:rPr>
            <w:rFonts w:eastAsia="Times New Roman"/>
            <w:noProof/>
            <w:lang w:eastAsia="zh-CN"/>
          </w:rPr>
          <w:t>POSITIONING</w:t>
        </w:r>
        <w:r w:rsidRPr="00E11445">
          <w:rPr>
            <w:rPrChange w:id="33" w:author="Author">
              <w:rPr>
                <w:highlight w:val="green"/>
              </w:rPr>
            </w:rPrChange>
          </w:rPr>
          <w:t xml:space="preserve"> MEASUREMENT RESPONSE message within the indicated time.</w:t>
        </w:r>
      </w:ins>
    </w:p>
    <w:p w14:paraId="319D9764" w14:textId="77777777" w:rsidR="00474709" w:rsidRPr="00127809" w:rsidRDefault="00474709" w:rsidP="004747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127809">
        <w:rPr>
          <w:i/>
        </w:rPr>
        <w:t>Next Change</w:t>
      </w:r>
    </w:p>
    <w:p w14:paraId="5B419837" w14:textId="77777777" w:rsidR="00C140A8" w:rsidRPr="005F58F9" w:rsidRDefault="00C140A8" w:rsidP="00C140A8">
      <w:pPr>
        <w:pStyle w:val="Heading4"/>
        <w:rPr>
          <w:lang w:eastAsia="zh-CN"/>
        </w:rPr>
      </w:pPr>
      <w:bookmarkStart w:id="34" w:name="_Toc534722251"/>
      <w:bookmarkStart w:id="35" w:name="_Toc51763662"/>
      <w:bookmarkStart w:id="36" w:name="_Toc64448831"/>
      <w:bookmarkStart w:id="37" w:name="_Toc66289490"/>
      <w:bookmarkStart w:id="38" w:name="_Toc74154603"/>
      <w:bookmarkStart w:id="39" w:name="_Toc81383347"/>
      <w:bookmarkStart w:id="40" w:name="_Toc88657980"/>
      <w:r w:rsidRPr="005F58F9">
        <w:t>9.</w:t>
      </w:r>
      <w:r w:rsidRPr="005F58F9">
        <w:rPr>
          <w:lang w:eastAsia="zh-CN"/>
        </w:rPr>
        <w:t>2.</w:t>
      </w:r>
      <w:r>
        <w:rPr>
          <w:lang w:eastAsia="zh-CN"/>
        </w:rPr>
        <w:t>12</w:t>
      </w:r>
      <w:r w:rsidRPr="005F58F9">
        <w:rPr>
          <w:lang w:eastAsia="zh-CN"/>
        </w:rPr>
        <w:t>.</w:t>
      </w:r>
      <w:r>
        <w:rPr>
          <w:lang w:eastAsia="zh-CN"/>
        </w:rPr>
        <w:t>3</w:t>
      </w:r>
      <w:r w:rsidRPr="005F58F9">
        <w:tab/>
      </w:r>
      <w:bookmarkEnd w:id="34"/>
      <w:r>
        <w:rPr>
          <w:lang w:eastAsia="zh-CN"/>
        </w:rPr>
        <w:t>POSITIONING MEASUREMENT REQUEST</w:t>
      </w:r>
      <w:bookmarkEnd w:id="35"/>
      <w:bookmarkEnd w:id="36"/>
      <w:bookmarkEnd w:id="37"/>
      <w:bookmarkEnd w:id="38"/>
      <w:bookmarkEnd w:id="39"/>
      <w:bookmarkEnd w:id="40"/>
    </w:p>
    <w:p w14:paraId="7E794ADF" w14:textId="77777777" w:rsidR="00C140A8" w:rsidRPr="005F58F9" w:rsidRDefault="00C140A8" w:rsidP="00C140A8">
      <w:pPr>
        <w:rPr>
          <w:rFonts w:eastAsia="Batang"/>
        </w:rPr>
      </w:pPr>
      <w:r w:rsidRPr="005F58F9">
        <w:t xml:space="preserve">This message is sent by the gNB-CU to </w:t>
      </w:r>
      <w:r>
        <w:t>request the gNB-DU to configure a positioning measurement</w:t>
      </w:r>
      <w:r w:rsidRPr="005F58F9">
        <w:t>.</w:t>
      </w:r>
    </w:p>
    <w:p w14:paraId="0E3A4580" w14:textId="77777777" w:rsidR="00C140A8" w:rsidRPr="00093033" w:rsidRDefault="00C140A8" w:rsidP="00C140A8">
      <w:pPr>
        <w:rPr>
          <w:lang w:val="fr-FR" w:eastAsia="zh-CN"/>
        </w:rPr>
      </w:pPr>
      <w:r w:rsidRPr="00093033">
        <w:rPr>
          <w:lang w:val="fr-FR"/>
        </w:rPr>
        <w:t xml:space="preserve">Direction: gNB-CU </w:t>
      </w:r>
      <w:r w:rsidRPr="005F58F9">
        <w:sym w:font="Symbol" w:char="F0AE"/>
      </w:r>
      <w:r w:rsidRPr="00093033">
        <w:rPr>
          <w:lang w:val="fr-FR"/>
        </w:rPr>
        <w:t xml:space="preserve"> gNB-DU.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728"/>
        <w:gridCol w:w="1294"/>
        <w:gridCol w:w="1288"/>
        <w:gridCol w:w="1274"/>
      </w:tblGrid>
      <w:tr w:rsidR="00C140A8" w:rsidRPr="005F58F9" w14:paraId="44AD368B" w14:textId="77777777" w:rsidTr="00701870">
        <w:trPr>
          <w:tblHeader/>
        </w:trPr>
        <w:tc>
          <w:tcPr>
            <w:tcW w:w="2394" w:type="dxa"/>
          </w:tcPr>
          <w:p w14:paraId="6C88F5F8" w14:textId="77777777" w:rsidR="00C140A8" w:rsidRPr="005F58F9" w:rsidRDefault="00C140A8" w:rsidP="00701870">
            <w:pPr>
              <w:pStyle w:val="TAH"/>
            </w:pPr>
            <w:r w:rsidRPr="005F58F9">
              <w:lastRenderedPageBreak/>
              <w:t>IE/Group Name</w:t>
            </w:r>
          </w:p>
        </w:tc>
        <w:tc>
          <w:tcPr>
            <w:tcW w:w="1260" w:type="dxa"/>
          </w:tcPr>
          <w:p w14:paraId="5D512D51" w14:textId="77777777" w:rsidR="00C140A8" w:rsidRPr="005F58F9" w:rsidRDefault="00C140A8" w:rsidP="00701870">
            <w:pPr>
              <w:pStyle w:val="TAH"/>
            </w:pPr>
            <w:r w:rsidRPr="005F58F9">
              <w:t>Presence</w:t>
            </w:r>
          </w:p>
        </w:tc>
        <w:tc>
          <w:tcPr>
            <w:tcW w:w="1247" w:type="dxa"/>
          </w:tcPr>
          <w:p w14:paraId="0E4470F1" w14:textId="77777777" w:rsidR="00C140A8" w:rsidRPr="005F58F9" w:rsidRDefault="00C140A8" w:rsidP="00701870">
            <w:pPr>
              <w:pStyle w:val="TAH"/>
            </w:pPr>
            <w:r w:rsidRPr="005F58F9">
              <w:t>Range</w:t>
            </w:r>
          </w:p>
        </w:tc>
        <w:tc>
          <w:tcPr>
            <w:tcW w:w="1728" w:type="dxa"/>
          </w:tcPr>
          <w:p w14:paraId="72AD9255" w14:textId="77777777" w:rsidR="00C140A8" w:rsidRPr="005F58F9" w:rsidRDefault="00C140A8" w:rsidP="00701870">
            <w:pPr>
              <w:pStyle w:val="TAH"/>
            </w:pPr>
            <w:r w:rsidRPr="005F58F9">
              <w:t>IE type and reference</w:t>
            </w:r>
          </w:p>
        </w:tc>
        <w:tc>
          <w:tcPr>
            <w:tcW w:w="1294" w:type="dxa"/>
          </w:tcPr>
          <w:p w14:paraId="07D3BD58" w14:textId="77777777" w:rsidR="00C140A8" w:rsidRPr="005F58F9" w:rsidRDefault="00C140A8" w:rsidP="00701870">
            <w:pPr>
              <w:pStyle w:val="TAH"/>
            </w:pPr>
            <w:r w:rsidRPr="005F58F9">
              <w:t>Semantics description</w:t>
            </w:r>
          </w:p>
        </w:tc>
        <w:tc>
          <w:tcPr>
            <w:tcW w:w="1288" w:type="dxa"/>
          </w:tcPr>
          <w:p w14:paraId="61139330" w14:textId="77777777" w:rsidR="00C140A8" w:rsidRPr="005F58F9" w:rsidRDefault="00C140A8" w:rsidP="00701870">
            <w:pPr>
              <w:pStyle w:val="TAH"/>
            </w:pPr>
            <w:r w:rsidRPr="005F58F9">
              <w:t>Criticality</w:t>
            </w:r>
          </w:p>
        </w:tc>
        <w:tc>
          <w:tcPr>
            <w:tcW w:w="1274" w:type="dxa"/>
          </w:tcPr>
          <w:p w14:paraId="47027772" w14:textId="77777777" w:rsidR="00C140A8" w:rsidRPr="005F58F9" w:rsidRDefault="00C140A8" w:rsidP="00701870">
            <w:pPr>
              <w:pStyle w:val="TAH"/>
            </w:pPr>
            <w:r w:rsidRPr="005F58F9">
              <w:t>Assigned Criticality</w:t>
            </w:r>
          </w:p>
        </w:tc>
      </w:tr>
      <w:tr w:rsidR="00C140A8" w:rsidRPr="005F58F9" w14:paraId="6901B659" w14:textId="77777777" w:rsidTr="00701870">
        <w:tc>
          <w:tcPr>
            <w:tcW w:w="2394" w:type="dxa"/>
          </w:tcPr>
          <w:p w14:paraId="44123C13" w14:textId="77777777" w:rsidR="00C140A8" w:rsidRPr="005F58F9" w:rsidRDefault="00C140A8" w:rsidP="00701870">
            <w:pPr>
              <w:pStyle w:val="TAL"/>
            </w:pPr>
            <w:r w:rsidRPr="005F58F9">
              <w:t>Message Type</w:t>
            </w:r>
          </w:p>
        </w:tc>
        <w:tc>
          <w:tcPr>
            <w:tcW w:w="1260" w:type="dxa"/>
          </w:tcPr>
          <w:p w14:paraId="0A978CFB" w14:textId="77777777" w:rsidR="00C140A8" w:rsidRPr="005F58F9" w:rsidRDefault="00C140A8" w:rsidP="00701870">
            <w:pPr>
              <w:pStyle w:val="TAL"/>
            </w:pPr>
            <w:r w:rsidRPr="005F58F9">
              <w:t>M</w:t>
            </w:r>
          </w:p>
        </w:tc>
        <w:tc>
          <w:tcPr>
            <w:tcW w:w="1247" w:type="dxa"/>
          </w:tcPr>
          <w:p w14:paraId="7308381F" w14:textId="77777777" w:rsidR="00C140A8" w:rsidRPr="005F58F9" w:rsidRDefault="00C140A8" w:rsidP="00701870">
            <w:pPr>
              <w:pStyle w:val="TAL"/>
              <w:rPr>
                <w:i/>
              </w:rPr>
            </w:pPr>
          </w:p>
        </w:tc>
        <w:tc>
          <w:tcPr>
            <w:tcW w:w="1728" w:type="dxa"/>
          </w:tcPr>
          <w:p w14:paraId="1D5DED48" w14:textId="77777777" w:rsidR="00C140A8" w:rsidRPr="005F58F9" w:rsidRDefault="00C140A8" w:rsidP="00701870">
            <w:pPr>
              <w:pStyle w:val="TAL"/>
            </w:pPr>
            <w:r w:rsidRPr="005F58F9">
              <w:t>9.3.1.1</w:t>
            </w:r>
          </w:p>
        </w:tc>
        <w:tc>
          <w:tcPr>
            <w:tcW w:w="1294" w:type="dxa"/>
          </w:tcPr>
          <w:p w14:paraId="3764ABEA" w14:textId="77777777" w:rsidR="00C140A8" w:rsidRPr="005F58F9" w:rsidRDefault="00C140A8" w:rsidP="00701870">
            <w:pPr>
              <w:pStyle w:val="TAL"/>
            </w:pPr>
          </w:p>
        </w:tc>
        <w:tc>
          <w:tcPr>
            <w:tcW w:w="1288" w:type="dxa"/>
          </w:tcPr>
          <w:p w14:paraId="2C23F1CC" w14:textId="77777777" w:rsidR="00C140A8" w:rsidRPr="005F58F9" w:rsidRDefault="00C140A8" w:rsidP="00701870">
            <w:pPr>
              <w:pStyle w:val="TAC"/>
            </w:pPr>
            <w:r w:rsidRPr="005F58F9">
              <w:t>YES</w:t>
            </w:r>
          </w:p>
        </w:tc>
        <w:tc>
          <w:tcPr>
            <w:tcW w:w="1274" w:type="dxa"/>
          </w:tcPr>
          <w:p w14:paraId="79FFE504" w14:textId="77777777" w:rsidR="00C140A8" w:rsidRPr="005F58F9" w:rsidRDefault="00C140A8" w:rsidP="00701870">
            <w:pPr>
              <w:pStyle w:val="TAC"/>
            </w:pPr>
            <w:r w:rsidRPr="005F58F9">
              <w:t>reject</w:t>
            </w:r>
          </w:p>
        </w:tc>
      </w:tr>
      <w:tr w:rsidR="00C140A8" w:rsidRPr="005F58F9" w14:paraId="4CA8CF15" w14:textId="77777777" w:rsidTr="00701870">
        <w:tc>
          <w:tcPr>
            <w:tcW w:w="2394" w:type="dxa"/>
          </w:tcPr>
          <w:p w14:paraId="01BD63C1" w14:textId="77777777" w:rsidR="00C140A8" w:rsidRPr="000A096E" w:rsidRDefault="00C140A8" w:rsidP="00701870">
            <w:pPr>
              <w:pStyle w:val="TAL"/>
              <w:rPr>
                <w:rFonts w:cs="Arial"/>
                <w:szCs w:val="18"/>
              </w:rPr>
            </w:pPr>
            <w:r w:rsidRPr="000A096E">
              <w:rPr>
                <w:rFonts w:cs="Arial"/>
                <w:szCs w:val="18"/>
              </w:rPr>
              <w:t>Transaction ID</w:t>
            </w:r>
          </w:p>
        </w:tc>
        <w:tc>
          <w:tcPr>
            <w:tcW w:w="1260" w:type="dxa"/>
          </w:tcPr>
          <w:p w14:paraId="59A89A69" w14:textId="77777777" w:rsidR="00C140A8" w:rsidRPr="005F58F9" w:rsidRDefault="00C140A8" w:rsidP="00701870">
            <w:pPr>
              <w:pStyle w:val="TAL"/>
            </w:pPr>
            <w:r w:rsidRPr="0054226D">
              <w:t>M</w:t>
            </w:r>
          </w:p>
        </w:tc>
        <w:tc>
          <w:tcPr>
            <w:tcW w:w="1247" w:type="dxa"/>
          </w:tcPr>
          <w:p w14:paraId="343889EF" w14:textId="77777777" w:rsidR="00C140A8" w:rsidRPr="005F58F9" w:rsidRDefault="00C140A8" w:rsidP="00701870">
            <w:pPr>
              <w:pStyle w:val="TAL"/>
              <w:rPr>
                <w:i/>
              </w:rPr>
            </w:pPr>
          </w:p>
        </w:tc>
        <w:tc>
          <w:tcPr>
            <w:tcW w:w="1728" w:type="dxa"/>
          </w:tcPr>
          <w:p w14:paraId="781073DB" w14:textId="77777777" w:rsidR="00C140A8" w:rsidRPr="005F58F9" w:rsidRDefault="00C140A8" w:rsidP="00701870">
            <w:pPr>
              <w:pStyle w:val="TAL"/>
            </w:pPr>
            <w:r>
              <w:t>9.3.1.23</w:t>
            </w:r>
          </w:p>
        </w:tc>
        <w:tc>
          <w:tcPr>
            <w:tcW w:w="1294" w:type="dxa"/>
          </w:tcPr>
          <w:p w14:paraId="2A399730" w14:textId="77777777" w:rsidR="00C140A8" w:rsidRPr="005F58F9" w:rsidRDefault="00C140A8" w:rsidP="00701870">
            <w:pPr>
              <w:pStyle w:val="TAL"/>
            </w:pPr>
          </w:p>
        </w:tc>
        <w:tc>
          <w:tcPr>
            <w:tcW w:w="1288" w:type="dxa"/>
          </w:tcPr>
          <w:p w14:paraId="7E69E560" w14:textId="77777777" w:rsidR="00C140A8" w:rsidRPr="005F58F9" w:rsidRDefault="00C140A8" w:rsidP="00701870">
            <w:pPr>
              <w:pStyle w:val="TAC"/>
            </w:pPr>
            <w:r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3F918504" w14:textId="77777777" w:rsidR="00C140A8" w:rsidRPr="005F58F9" w:rsidRDefault="00C140A8" w:rsidP="00701870">
            <w:pPr>
              <w:pStyle w:val="TAC"/>
            </w:pPr>
            <w:r>
              <w:rPr>
                <w:noProof/>
              </w:rPr>
              <w:t>reject</w:t>
            </w:r>
          </w:p>
        </w:tc>
      </w:tr>
      <w:tr w:rsidR="00C140A8" w:rsidRPr="005F58F9" w14:paraId="040408C4" w14:textId="77777777" w:rsidTr="0070187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304D" w14:textId="77777777" w:rsidR="00C140A8" w:rsidRPr="005F58F9" w:rsidRDefault="00C140A8" w:rsidP="0070187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LMF Measurement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9B05" w14:textId="77777777" w:rsidR="00C140A8" w:rsidRDefault="00C140A8" w:rsidP="007018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C644" w14:textId="77777777" w:rsidR="00C140A8" w:rsidRPr="005F58F9" w:rsidRDefault="00C140A8" w:rsidP="00701870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F912" w14:textId="77777777" w:rsidR="00C140A8" w:rsidRPr="005F58F9" w:rsidRDefault="00C140A8" w:rsidP="00701870">
            <w:pPr>
              <w:pStyle w:val="TAL"/>
            </w:pPr>
            <w:r w:rsidRPr="00360CC2">
              <w:rPr>
                <w:rFonts w:eastAsia="Batang"/>
                <w:bCs/>
              </w:rPr>
              <w:t>INTEGER (1..65536,</w:t>
            </w:r>
            <w:r>
              <w:rPr>
                <w:rFonts w:eastAsia="Batang"/>
                <w:bCs/>
              </w:rPr>
              <w:t xml:space="preserve"> </w:t>
            </w:r>
            <w:r w:rsidRPr="00360CC2">
              <w:rPr>
                <w:rFonts w:eastAsia="Batang"/>
                <w:bCs/>
              </w:rPr>
              <w:t>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DD42" w14:textId="77777777" w:rsidR="00C140A8" w:rsidRPr="005F58F9" w:rsidRDefault="00C140A8" w:rsidP="0070187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3640" w14:textId="77777777" w:rsidR="00C140A8" w:rsidRPr="005F58F9" w:rsidRDefault="00C140A8" w:rsidP="0070187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DFBD" w14:textId="77777777" w:rsidR="00C140A8" w:rsidRDefault="00C140A8" w:rsidP="00701870">
            <w:pPr>
              <w:pStyle w:val="TAC"/>
            </w:pPr>
            <w:r>
              <w:t>reject</w:t>
            </w:r>
          </w:p>
        </w:tc>
      </w:tr>
      <w:tr w:rsidR="00C140A8" w:rsidRPr="005F58F9" w14:paraId="11DB29D5" w14:textId="77777777" w:rsidTr="0070187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0189" w14:textId="77777777" w:rsidR="00C140A8" w:rsidRDefault="00C140A8" w:rsidP="0070187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RAN Measurement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BB0C" w14:textId="77777777" w:rsidR="00C140A8" w:rsidRDefault="00C140A8" w:rsidP="007018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AE7C" w14:textId="77777777" w:rsidR="00C140A8" w:rsidRPr="005F58F9" w:rsidRDefault="00C140A8" w:rsidP="00701870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BB97" w14:textId="77777777" w:rsidR="00C140A8" w:rsidRPr="00360CC2" w:rsidRDefault="00C140A8" w:rsidP="00701870">
            <w:pPr>
              <w:pStyle w:val="TAL"/>
              <w:rPr>
                <w:rFonts w:eastAsia="Batang"/>
                <w:bCs/>
              </w:rPr>
            </w:pPr>
            <w:r w:rsidRPr="00360CC2">
              <w:rPr>
                <w:rFonts w:eastAsia="Batang"/>
                <w:bCs/>
              </w:rPr>
              <w:t>INTEGER (1..65536,</w:t>
            </w:r>
            <w:r>
              <w:rPr>
                <w:rFonts w:eastAsia="Batang"/>
                <w:bCs/>
              </w:rPr>
              <w:t xml:space="preserve"> </w:t>
            </w:r>
            <w:r w:rsidRPr="00360CC2">
              <w:rPr>
                <w:rFonts w:eastAsia="Batang"/>
                <w:bCs/>
              </w:rPr>
              <w:t>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62F4" w14:textId="77777777" w:rsidR="00C140A8" w:rsidRPr="005F58F9" w:rsidRDefault="00C140A8" w:rsidP="0070187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FEEFA" w14:textId="77777777" w:rsidR="00C140A8" w:rsidRDefault="00C140A8" w:rsidP="0070187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B979" w14:textId="77777777" w:rsidR="00C140A8" w:rsidRDefault="00C140A8" w:rsidP="00701870">
            <w:pPr>
              <w:pStyle w:val="TAC"/>
            </w:pPr>
            <w:r>
              <w:t>reject</w:t>
            </w:r>
          </w:p>
        </w:tc>
      </w:tr>
      <w:tr w:rsidR="00C140A8" w:rsidRPr="005F58F9" w14:paraId="62DF4EE7" w14:textId="77777777" w:rsidTr="0070187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7FD0" w14:textId="77777777" w:rsidR="00C140A8" w:rsidRPr="008C20F9" w:rsidRDefault="00C140A8" w:rsidP="00701870">
            <w:pPr>
              <w:pStyle w:val="TAL"/>
              <w:rPr>
                <w:rFonts w:eastAsia="Batang"/>
                <w:b/>
                <w:bCs/>
              </w:rPr>
            </w:pPr>
            <w:r w:rsidRPr="008C20F9">
              <w:rPr>
                <w:b/>
                <w:bCs/>
              </w:rPr>
              <w:t>TRP Measurement Request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0138" w14:textId="77777777" w:rsidR="00C140A8" w:rsidRDefault="00C140A8" w:rsidP="0070187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F6CBB" w14:textId="77777777" w:rsidR="00C140A8" w:rsidRPr="005F58F9" w:rsidRDefault="00C140A8" w:rsidP="00701870">
            <w:pPr>
              <w:pStyle w:val="TAL"/>
              <w:rPr>
                <w:i/>
              </w:rPr>
            </w:pPr>
            <w:r w:rsidRPr="006A615E"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FBEF" w14:textId="77777777" w:rsidR="00C140A8" w:rsidRPr="00360CC2" w:rsidRDefault="00C140A8" w:rsidP="00701870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BA91" w14:textId="77777777" w:rsidR="00C140A8" w:rsidRPr="005F58F9" w:rsidRDefault="00C140A8" w:rsidP="0070187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0818" w14:textId="77777777" w:rsidR="00C140A8" w:rsidRDefault="00C140A8" w:rsidP="0070187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5C21" w14:textId="77777777" w:rsidR="00C140A8" w:rsidRDefault="00C140A8" w:rsidP="00701870">
            <w:pPr>
              <w:pStyle w:val="TAC"/>
            </w:pPr>
            <w:r>
              <w:t>reject</w:t>
            </w:r>
          </w:p>
        </w:tc>
      </w:tr>
      <w:tr w:rsidR="00C140A8" w:rsidRPr="005F58F9" w14:paraId="6180E3D7" w14:textId="77777777" w:rsidTr="0070187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2E9EE" w14:textId="77777777" w:rsidR="00C140A8" w:rsidRDefault="00C140A8" w:rsidP="00701870">
            <w:pPr>
              <w:pStyle w:val="TAL"/>
              <w:ind w:leftChars="100" w:left="200"/>
              <w:rPr>
                <w:rFonts w:eastAsia="Batang"/>
                <w:bCs/>
              </w:rPr>
            </w:pPr>
            <w:r w:rsidRPr="00360CC2">
              <w:t xml:space="preserve">&gt;TRP </w:t>
            </w:r>
            <w:r>
              <w:t>Measurement Request</w:t>
            </w:r>
            <w:r w:rsidRPr="00360CC2">
              <w:t xml:space="preserve">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2C86" w14:textId="77777777" w:rsidR="00C140A8" w:rsidRDefault="00C140A8" w:rsidP="0070187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DB16" w14:textId="77777777" w:rsidR="00C140A8" w:rsidRPr="005F58F9" w:rsidRDefault="00C140A8" w:rsidP="00701870">
            <w:pPr>
              <w:pStyle w:val="TAL"/>
              <w:rPr>
                <w:i/>
              </w:rPr>
            </w:pPr>
            <w:r w:rsidRPr="006A615E">
              <w:t>1..&lt;maxno</w:t>
            </w:r>
            <w:r>
              <w:t>ofMeas</w:t>
            </w:r>
            <w:r w:rsidRPr="006A615E">
              <w:t>TRPs&gt;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9CA1" w14:textId="77777777" w:rsidR="00C140A8" w:rsidRPr="00360CC2" w:rsidRDefault="00C140A8" w:rsidP="00701870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AAD3" w14:textId="77777777" w:rsidR="00C140A8" w:rsidRPr="005F58F9" w:rsidRDefault="00C140A8" w:rsidP="0070187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456D" w14:textId="77777777" w:rsidR="00C140A8" w:rsidRDefault="00C140A8" w:rsidP="0070187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7291" w14:textId="77777777" w:rsidR="00C140A8" w:rsidRDefault="00C140A8" w:rsidP="00701870">
            <w:pPr>
              <w:pStyle w:val="TAC"/>
            </w:pPr>
          </w:p>
        </w:tc>
      </w:tr>
      <w:tr w:rsidR="00C140A8" w:rsidRPr="005F58F9" w14:paraId="2D9EA56A" w14:textId="77777777" w:rsidTr="0070187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8DAB" w14:textId="77777777" w:rsidR="00C140A8" w:rsidRDefault="00C140A8" w:rsidP="00701870">
            <w:pPr>
              <w:pStyle w:val="TAL"/>
              <w:ind w:leftChars="200" w:left="400"/>
              <w:rPr>
                <w:rFonts w:eastAsia="Batang"/>
                <w:bCs/>
              </w:rPr>
            </w:pPr>
            <w:r w:rsidRPr="008C20F9">
              <w:t>&gt;&gt;TRP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9570" w14:textId="77777777" w:rsidR="00C140A8" w:rsidRDefault="00C140A8" w:rsidP="00701870">
            <w:pPr>
              <w:pStyle w:val="TAL"/>
              <w:rPr>
                <w:lang w:eastAsia="zh-CN"/>
              </w:rPr>
            </w:pPr>
            <w:r w:rsidRPr="006A615E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CBFE" w14:textId="77777777" w:rsidR="00C140A8" w:rsidRPr="005F58F9" w:rsidRDefault="00C140A8" w:rsidP="00701870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B51A" w14:textId="77777777" w:rsidR="00C140A8" w:rsidRPr="00360CC2" w:rsidRDefault="00C140A8" w:rsidP="00701870">
            <w:pPr>
              <w:pStyle w:val="TAL"/>
              <w:rPr>
                <w:rFonts w:eastAsia="Batang"/>
                <w:bCs/>
              </w:rPr>
            </w:pPr>
            <w:r w:rsidRPr="006A615E">
              <w:t>9.3.1.</w:t>
            </w:r>
            <w:r>
              <w:t>197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7A84" w14:textId="77777777" w:rsidR="00C140A8" w:rsidRPr="005F58F9" w:rsidRDefault="00C140A8" w:rsidP="0070187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EC26" w14:textId="77777777" w:rsidR="00C140A8" w:rsidRDefault="00C140A8" w:rsidP="0070187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519C" w14:textId="77777777" w:rsidR="00C140A8" w:rsidRDefault="00C140A8" w:rsidP="00701870">
            <w:pPr>
              <w:pStyle w:val="TAC"/>
            </w:pPr>
          </w:p>
        </w:tc>
      </w:tr>
      <w:tr w:rsidR="00C140A8" w:rsidRPr="005F58F9" w14:paraId="48175767" w14:textId="77777777" w:rsidTr="0070187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A1E2" w14:textId="77777777" w:rsidR="00C140A8" w:rsidRDefault="00C140A8" w:rsidP="00701870">
            <w:pPr>
              <w:pStyle w:val="TAL"/>
              <w:ind w:leftChars="200" w:left="400"/>
              <w:rPr>
                <w:rFonts w:eastAsia="Batang"/>
                <w:bCs/>
              </w:rPr>
            </w:pPr>
            <w:r w:rsidRPr="008C20F9">
              <w:t>&gt;&gt;Search Window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34CA" w14:textId="77777777" w:rsidR="00C140A8" w:rsidRDefault="00C140A8" w:rsidP="007018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137C" w14:textId="77777777" w:rsidR="00C140A8" w:rsidRPr="005F58F9" w:rsidRDefault="00C140A8" w:rsidP="00701870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3750" w14:textId="77777777" w:rsidR="00C140A8" w:rsidRPr="00360CC2" w:rsidRDefault="00C140A8" w:rsidP="0070187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9.3.1.204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EBE7" w14:textId="77777777" w:rsidR="00C140A8" w:rsidRPr="005F58F9" w:rsidRDefault="00C140A8" w:rsidP="0070187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5CFDC" w14:textId="77777777" w:rsidR="00C140A8" w:rsidRDefault="00C140A8" w:rsidP="0070187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2E0D" w14:textId="77777777" w:rsidR="00C140A8" w:rsidRDefault="00C140A8" w:rsidP="00701870">
            <w:pPr>
              <w:pStyle w:val="TAC"/>
            </w:pPr>
          </w:p>
        </w:tc>
      </w:tr>
      <w:tr w:rsidR="00C140A8" w:rsidRPr="005F58F9" w14:paraId="1E085571" w14:textId="77777777" w:rsidTr="0070187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EA7A" w14:textId="77777777" w:rsidR="00C140A8" w:rsidRPr="008C20F9" w:rsidRDefault="00C140A8" w:rsidP="00701870">
            <w:pPr>
              <w:pStyle w:val="TAL"/>
              <w:ind w:leftChars="200" w:left="400"/>
              <w:rPr>
                <w:rFonts w:cs="Arial"/>
                <w:szCs w:val="18"/>
              </w:rPr>
            </w:pPr>
            <w:r w:rsidRPr="00594300">
              <w:rPr>
                <w:rFonts w:cs="Arial"/>
                <w:szCs w:val="18"/>
              </w:rPr>
              <w:t>&gt;&gt;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R CGI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1EEA" w14:textId="77777777" w:rsidR="00C140A8" w:rsidRDefault="00C140A8" w:rsidP="00701870">
            <w:pPr>
              <w:pStyle w:val="TAL"/>
              <w:rPr>
                <w:lang w:eastAsia="zh-CN"/>
              </w:rPr>
            </w:pPr>
            <w:r w:rsidRPr="00405B59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D39F" w14:textId="77777777" w:rsidR="00C140A8" w:rsidRPr="005F58F9" w:rsidRDefault="00C140A8" w:rsidP="00701870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41B9" w14:textId="77777777" w:rsidR="00C140A8" w:rsidRDefault="00C140A8" w:rsidP="00701870">
            <w:pPr>
              <w:pStyle w:val="TAL"/>
              <w:rPr>
                <w:rFonts w:eastAsia="Batang"/>
                <w:bCs/>
              </w:rPr>
            </w:pPr>
            <w:r>
              <w:rPr>
                <w:lang w:eastAsia="zh-CN"/>
              </w:rPr>
              <w:t>9.3.1.12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0A35" w14:textId="77777777" w:rsidR="00C140A8" w:rsidRPr="005F58F9" w:rsidRDefault="00C140A8" w:rsidP="00701870">
            <w:pPr>
              <w:pStyle w:val="TAL"/>
            </w:pPr>
            <w:r w:rsidRPr="00405B59">
              <w:rPr>
                <w:rFonts w:cs="Arial"/>
                <w:szCs w:val="18"/>
              </w:rPr>
              <w:t xml:space="preserve">The Cell ID of the TRP identified by the </w:t>
            </w:r>
            <w:r w:rsidRPr="002C0ECD">
              <w:rPr>
                <w:rFonts w:cs="Arial"/>
                <w:i/>
                <w:szCs w:val="18"/>
              </w:rPr>
              <w:t>TRP ID</w:t>
            </w:r>
            <w:r w:rsidRPr="00405B59">
              <w:rPr>
                <w:rFonts w:cs="Arial"/>
                <w:szCs w:val="18"/>
              </w:rPr>
              <w:t xml:space="preserve"> IE.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6F56" w14:textId="77777777" w:rsidR="00C140A8" w:rsidRDefault="00C140A8" w:rsidP="00701870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3F82" w14:textId="77777777" w:rsidR="00C140A8" w:rsidRDefault="00C140A8" w:rsidP="00701870">
            <w:pPr>
              <w:pStyle w:val="TAC"/>
            </w:pPr>
            <w:r w:rsidRPr="00405B59">
              <w:rPr>
                <w:rFonts w:cs="Arial"/>
                <w:szCs w:val="18"/>
              </w:rPr>
              <w:t>ignore</w:t>
            </w:r>
          </w:p>
        </w:tc>
      </w:tr>
      <w:tr w:rsidR="00C140A8" w:rsidRPr="00405B59" w14:paraId="5F58DBCF" w14:textId="77777777" w:rsidTr="0070187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833A" w14:textId="77777777" w:rsidR="00C140A8" w:rsidRPr="00594300" w:rsidRDefault="00C140A8" w:rsidP="00701870">
            <w:pPr>
              <w:pStyle w:val="TAL"/>
              <w:ind w:leftChars="200" w:left="400"/>
              <w:rPr>
                <w:rFonts w:cs="Arial"/>
                <w:szCs w:val="18"/>
              </w:rPr>
            </w:pPr>
            <w:ins w:id="41" w:author="Author">
              <w:r>
                <w:rPr>
                  <w:lang w:eastAsia="zh-CN"/>
                </w:rPr>
                <w:t>&gt;&gt;AoA Search Window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243C" w14:textId="77777777" w:rsidR="00C140A8" w:rsidRPr="00405B59" w:rsidRDefault="00C140A8" w:rsidP="00701870">
            <w:pPr>
              <w:pStyle w:val="TAL"/>
              <w:rPr>
                <w:rFonts w:cs="Arial"/>
                <w:szCs w:val="18"/>
              </w:rPr>
            </w:pPr>
            <w:ins w:id="42" w:author="Author">
              <w: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7D54E" w14:textId="77777777" w:rsidR="00C140A8" w:rsidRPr="005F58F9" w:rsidRDefault="00C140A8" w:rsidP="00701870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046D" w14:textId="77777777" w:rsidR="00C140A8" w:rsidRPr="00236639" w:rsidRDefault="00C140A8" w:rsidP="00701870">
            <w:pPr>
              <w:pStyle w:val="TAL"/>
              <w:rPr>
                <w:lang w:val="fr-FR" w:eastAsia="zh-CN"/>
              </w:rPr>
            </w:pPr>
            <w:ins w:id="43" w:author="Author">
              <w:r w:rsidRPr="00236639">
                <w:rPr>
                  <w:lang w:val="fr-FR" w:eastAsia="zh-CN"/>
                </w:rPr>
                <w:t>UL-AoA Assistance Information</w:t>
              </w:r>
              <w:r w:rsidRPr="00236639">
                <w:rPr>
                  <w:lang w:val="fr-FR"/>
                </w:rPr>
                <w:t xml:space="preserve"> 9.3.1.Y1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AEE8" w14:textId="77777777" w:rsidR="00C140A8" w:rsidRPr="00236639" w:rsidRDefault="00C140A8" w:rsidP="00701870">
            <w:pPr>
              <w:pStyle w:val="TAL"/>
              <w:rPr>
                <w:rFonts w:cs="Arial"/>
                <w:szCs w:val="18"/>
                <w:lang w:val="fr-F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9D93" w14:textId="77777777" w:rsidR="00C140A8" w:rsidRDefault="00C140A8" w:rsidP="00701870">
            <w:pPr>
              <w:pStyle w:val="TAC"/>
              <w:rPr>
                <w:lang w:eastAsia="zh-CN"/>
              </w:rPr>
            </w:pPr>
            <w:ins w:id="44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4D915" w14:textId="77777777" w:rsidR="00C140A8" w:rsidRPr="00405B59" w:rsidRDefault="00C140A8" w:rsidP="00701870">
            <w:pPr>
              <w:pStyle w:val="TAC"/>
              <w:rPr>
                <w:rFonts w:cs="Arial"/>
                <w:szCs w:val="18"/>
              </w:rPr>
            </w:pPr>
            <w:ins w:id="45" w:author="Author">
              <w:r>
                <w:t>ignore</w:t>
              </w:r>
            </w:ins>
          </w:p>
        </w:tc>
      </w:tr>
      <w:tr w:rsidR="00C140A8" w:rsidRPr="005F58F9" w14:paraId="5C854900" w14:textId="77777777" w:rsidTr="0070187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84AA" w14:textId="77777777" w:rsidR="00C140A8" w:rsidRDefault="00C140A8" w:rsidP="00701870">
            <w:pPr>
              <w:pStyle w:val="TAL"/>
              <w:rPr>
                <w:rFonts w:eastAsia="Batang"/>
                <w:bCs/>
              </w:rPr>
            </w:pPr>
            <w:r>
              <w:t>Positioning Report Characteristics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603F" w14:textId="77777777" w:rsidR="00C140A8" w:rsidRDefault="00C140A8" w:rsidP="007018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3FB6" w14:textId="77777777" w:rsidR="00C140A8" w:rsidRPr="005F58F9" w:rsidRDefault="00C140A8" w:rsidP="00701870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CF08" w14:textId="77777777" w:rsidR="00C140A8" w:rsidRPr="00360CC2" w:rsidRDefault="00C140A8" w:rsidP="00701870">
            <w:pPr>
              <w:pStyle w:val="TAL"/>
              <w:rPr>
                <w:rFonts w:eastAsia="Batang"/>
                <w:bCs/>
              </w:rPr>
            </w:pPr>
            <w:r w:rsidRPr="00707B3F">
              <w:rPr>
                <w:noProof/>
              </w:rPr>
              <w:t>ENUMERATED (OnDemand, Periodic,</w:t>
            </w:r>
            <w:r>
              <w:rPr>
                <w:noProof/>
              </w:rPr>
              <w:t xml:space="preserve"> </w:t>
            </w:r>
            <w:r w:rsidRPr="00707B3F">
              <w:rPr>
                <w:noProof/>
              </w:rPr>
              <w:t>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3C4C" w14:textId="77777777" w:rsidR="00C140A8" w:rsidRPr="005F58F9" w:rsidRDefault="00C140A8" w:rsidP="0070187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1A03" w14:textId="77777777" w:rsidR="00C140A8" w:rsidRDefault="00C140A8" w:rsidP="0070187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95DE" w14:textId="77777777" w:rsidR="00C140A8" w:rsidRDefault="00C140A8" w:rsidP="00701870">
            <w:pPr>
              <w:pStyle w:val="TAC"/>
            </w:pPr>
            <w:r>
              <w:t>reject</w:t>
            </w:r>
          </w:p>
        </w:tc>
      </w:tr>
      <w:tr w:rsidR="00C140A8" w:rsidRPr="005F58F9" w14:paraId="3DDC1B1A" w14:textId="77777777" w:rsidTr="0070187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7FA9" w14:textId="77777777" w:rsidR="00C140A8" w:rsidRDefault="00C140A8" w:rsidP="00701870">
            <w:pPr>
              <w:pStyle w:val="TAL"/>
              <w:rPr>
                <w:rFonts w:eastAsia="Batang"/>
                <w:bCs/>
              </w:rPr>
            </w:pPr>
            <w:r>
              <w:t>Positioning Measurement Periodicity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3722" w14:textId="77777777" w:rsidR="00C140A8" w:rsidRDefault="00C140A8" w:rsidP="00701870">
            <w:pPr>
              <w:pStyle w:val="TAL"/>
              <w:rPr>
                <w:lang w:eastAsia="zh-CN"/>
              </w:rPr>
            </w:pPr>
            <w:r w:rsidRPr="00935655">
              <w:rPr>
                <w:lang w:eastAsia="zh-CN"/>
              </w:rPr>
              <w:t>C-ifReportCharacteristicsPeriodic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EACC" w14:textId="77777777" w:rsidR="00C140A8" w:rsidRPr="005F58F9" w:rsidRDefault="00C140A8" w:rsidP="00701870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54FF" w14:textId="77777777" w:rsidR="00C140A8" w:rsidRPr="00360CC2" w:rsidRDefault="00C140A8" w:rsidP="00701870">
            <w:pPr>
              <w:pStyle w:val="TAL"/>
              <w:rPr>
                <w:rFonts w:eastAsia="Batang"/>
                <w:bCs/>
              </w:rPr>
            </w:pPr>
            <w:r w:rsidRPr="00707B3F">
              <w:rPr>
                <w:noProof/>
              </w:rPr>
              <w:t>ENUMERATED (120ms, 240ms, 480ms, 640ms, 1024ms, 2048ms, 5120ms, 10240ms, 1min, 6min, 12min, 30min, …</w:t>
            </w:r>
            <w:r w:rsidRPr="008D7924">
              <w:rPr>
                <w:noProof/>
              </w:rPr>
              <w:t>, 20480ms, 40960ms</w:t>
            </w:r>
            <w:r w:rsidRPr="00707B3F">
              <w:rPr>
                <w:noProof/>
              </w:rPr>
              <w:t>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A004" w14:textId="77777777" w:rsidR="00C140A8" w:rsidRPr="005F58F9" w:rsidRDefault="00C140A8" w:rsidP="0070187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8A26" w14:textId="77777777" w:rsidR="00C140A8" w:rsidRDefault="00C140A8" w:rsidP="0070187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BC5B3" w14:textId="77777777" w:rsidR="00C140A8" w:rsidRDefault="00C140A8" w:rsidP="00701870">
            <w:pPr>
              <w:pStyle w:val="TAC"/>
            </w:pPr>
            <w:r>
              <w:t>reject</w:t>
            </w:r>
          </w:p>
        </w:tc>
      </w:tr>
      <w:tr w:rsidR="00C140A8" w:rsidRPr="005F58F9" w14:paraId="658E7AD9" w14:textId="77777777" w:rsidTr="0070187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7B54" w14:textId="77777777" w:rsidR="00C140A8" w:rsidRPr="008C20F9" w:rsidRDefault="00C140A8" w:rsidP="00701870">
            <w:pPr>
              <w:pStyle w:val="TAL"/>
              <w:rPr>
                <w:b/>
                <w:bCs/>
              </w:rPr>
            </w:pPr>
            <w:r>
              <w:rPr>
                <w:b/>
              </w:rPr>
              <w:t xml:space="preserve">Positioning </w:t>
            </w:r>
            <w:r w:rsidRPr="008C20F9">
              <w:rPr>
                <w:b/>
                <w:bCs/>
              </w:rPr>
              <w:t>Measurement Quantities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18EA" w14:textId="77777777" w:rsidR="00C140A8" w:rsidRPr="005F58F9" w:rsidDel="00AF104C" w:rsidRDefault="00C140A8" w:rsidP="0070187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82DB" w14:textId="77777777" w:rsidR="00C140A8" w:rsidRPr="005F58F9" w:rsidRDefault="00C140A8" w:rsidP="00701870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C7BA" w14:textId="77777777" w:rsidR="00C140A8" w:rsidRDefault="00C140A8" w:rsidP="0070187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FEF1" w14:textId="77777777" w:rsidR="00C140A8" w:rsidRPr="00692E4C" w:rsidRDefault="00C140A8" w:rsidP="0070187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2B42" w14:textId="77777777" w:rsidR="00C140A8" w:rsidRPr="005F58F9" w:rsidRDefault="00C140A8" w:rsidP="0070187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564C" w14:textId="77777777" w:rsidR="00C140A8" w:rsidRPr="005F58F9" w:rsidDel="00AF104C" w:rsidRDefault="00C140A8" w:rsidP="00701870">
            <w:pPr>
              <w:pStyle w:val="TAC"/>
            </w:pPr>
            <w:r>
              <w:t>reject</w:t>
            </w:r>
          </w:p>
        </w:tc>
      </w:tr>
      <w:tr w:rsidR="00C140A8" w:rsidRPr="005F58F9" w14:paraId="19E3415E" w14:textId="77777777" w:rsidTr="0070187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BD7C" w14:textId="77777777" w:rsidR="00C140A8" w:rsidRPr="008C20F9" w:rsidRDefault="00C140A8" w:rsidP="00701870">
            <w:pPr>
              <w:pStyle w:val="TAL"/>
              <w:ind w:leftChars="100" w:left="200"/>
              <w:rPr>
                <w:b/>
                <w:bCs/>
              </w:rPr>
            </w:pPr>
            <w:r w:rsidRPr="008C20F9">
              <w:rPr>
                <w:b/>
                <w:bCs/>
              </w:rPr>
              <w:t>&gt;</w:t>
            </w:r>
            <w:r>
              <w:rPr>
                <w:b/>
              </w:rPr>
              <w:t xml:space="preserve"> Positioning </w:t>
            </w:r>
            <w:r w:rsidRPr="008C20F9">
              <w:rPr>
                <w:b/>
                <w:bCs/>
              </w:rPr>
              <w:t>Measurement Quantities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120B" w14:textId="77777777" w:rsidR="00C140A8" w:rsidRPr="005F58F9" w:rsidDel="00AF104C" w:rsidRDefault="00C140A8" w:rsidP="0070187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FB3A" w14:textId="77777777" w:rsidR="00C140A8" w:rsidRPr="005F58F9" w:rsidRDefault="00C140A8" w:rsidP="00701870">
            <w:pPr>
              <w:pStyle w:val="TAL"/>
              <w:rPr>
                <w:i/>
              </w:rPr>
            </w:pPr>
            <w:r>
              <w:rPr>
                <w:i/>
              </w:rPr>
              <w:t>1..&lt;maxnoofPosMeas&gt;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A1A3" w14:textId="77777777" w:rsidR="00C140A8" w:rsidRDefault="00C140A8" w:rsidP="0070187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9B37" w14:textId="77777777" w:rsidR="00C140A8" w:rsidRPr="00692E4C" w:rsidRDefault="00C140A8" w:rsidP="0070187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853D" w14:textId="77777777" w:rsidR="00C140A8" w:rsidRPr="005F58F9" w:rsidRDefault="00C140A8" w:rsidP="00701870">
            <w:pPr>
              <w:pStyle w:val="TAC"/>
            </w:pPr>
            <w: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6374" w14:textId="77777777" w:rsidR="00C140A8" w:rsidRPr="005F58F9" w:rsidDel="00AF104C" w:rsidRDefault="00C140A8" w:rsidP="00701870">
            <w:pPr>
              <w:pStyle w:val="TAC"/>
            </w:pPr>
          </w:p>
        </w:tc>
      </w:tr>
      <w:tr w:rsidR="00C140A8" w:rsidRPr="004C1035" w14:paraId="17F0A264" w14:textId="77777777" w:rsidTr="0070187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801A" w14:textId="77777777" w:rsidR="00C140A8" w:rsidRPr="004C1035" w:rsidRDefault="00C140A8" w:rsidP="00701870">
            <w:pPr>
              <w:pStyle w:val="TAL"/>
              <w:ind w:leftChars="200" w:left="400"/>
            </w:pPr>
            <w:r w:rsidRPr="004C1035">
              <w:t>&gt;&gt;</w:t>
            </w:r>
            <w:r>
              <w:t xml:space="preserve"> Positioning </w:t>
            </w:r>
            <w:r w:rsidRPr="004C1035">
              <w:t>Measurement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2DD4" w14:textId="77777777" w:rsidR="00C140A8" w:rsidRPr="004C1035" w:rsidDel="00AF104C" w:rsidRDefault="00C140A8" w:rsidP="00701870">
            <w:pPr>
              <w:pStyle w:val="TAL"/>
              <w:rPr>
                <w:lang w:eastAsia="zh-CN"/>
              </w:rPr>
            </w:pPr>
            <w:r w:rsidRPr="004C1035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E354" w14:textId="77777777" w:rsidR="00C140A8" w:rsidRPr="004C1035" w:rsidRDefault="00C140A8" w:rsidP="00701870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C1AB" w14:textId="77777777" w:rsidR="00C140A8" w:rsidRPr="004C1035" w:rsidRDefault="00C140A8" w:rsidP="0070187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C1035">
              <w:rPr>
                <w:noProof/>
              </w:rPr>
              <w:t>ENUMERATED (gNB RX-TX</w:t>
            </w:r>
            <w:r>
              <w:rPr>
                <w:noProof/>
              </w:rPr>
              <w:t xml:space="preserve">, </w:t>
            </w:r>
            <w:r w:rsidRPr="004C1035">
              <w:rPr>
                <w:noProof/>
              </w:rPr>
              <w:t>UL-SRS-RSRP,</w:t>
            </w:r>
            <w:r>
              <w:rPr>
                <w:noProof/>
              </w:rPr>
              <w:t xml:space="preserve"> </w:t>
            </w:r>
            <w:r w:rsidRPr="004C1035">
              <w:rPr>
                <w:noProof/>
              </w:rPr>
              <w:t>UL AoA,</w:t>
            </w:r>
            <w:r>
              <w:rPr>
                <w:noProof/>
              </w:rPr>
              <w:t xml:space="preserve"> </w:t>
            </w:r>
            <w:r w:rsidRPr="004C1035">
              <w:rPr>
                <w:noProof/>
              </w:rPr>
              <w:t xml:space="preserve">UL RTOA, …)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80C8" w14:textId="77777777" w:rsidR="00C140A8" w:rsidRPr="004C1035" w:rsidRDefault="00C140A8" w:rsidP="0070187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5351" w14:textId="77777777" w:rsidR="00C140A8" w:rsidRPr="004C1035" w:rsidRDefault="00C140A8" w:rsidP="0070187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4264" w14:textId="77777777" w:rsidR="00C140A8" w:rsidRPr="004C1035" w:rsidDel="00AF104C" w:rsidRDefault="00C140A8" w:rsidP="00701870">
            <w:pPr>
              <w:pStyle w:val="TAC"/>
            </w:pPr>
            <w:r w:rsidRPr="004C1035">
              <w:t>-</w:t>
            </w:r>
          </w:p>
        </w:tc>
      </w:tr>
      <w:tr w:rsidR="00C140A8" w:rsidRPr="004C1035" w14:paraId="1A6240BD" w14:textId="77777777" w:rsidTr="0070187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8251" w14:textId="77777777" w:rsidR="00C140A8" w:rsidRPr="00BA1E6B" w:rsidRDefault="00C140A8" w:rsidP="00701870">
            <w:pPr>
              <w:pStyle w:val="TAL"/>
              <w:ind w:leftChars="200" w:left="400"/>
            </w:pPr>
            <w:r w:rsidRPr="00262759">
              <w:t>&gt;&gt;Timing Reporting Granularity Factor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0270" w14:textId="77777777" w:rsidR="00C140A8" w:rsidRPr="008268B0" w:rsidRDefault="00C140A8" w:rsidP="00701870">
            <w:pPr>
              <w:pStyle w:val="TAL"/>
              <w:rPr>
                <w:lang w:eastAsia="zh-CN"/>
              </w:rPr>
            </w:pPr>
            <w:r w:rsidRPr="005A31B6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788D" w14:textId="77777777" w:rsidR="00C140A8" w:rsidRPr="008268B0" w:rsidRDefault="00C140A8" w:rsidP="00701870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8858" w14:textId="77777777" w:rsidR="00C140A8" w:rsidRPr="008268B0" w:rsidRDefault="00C140A8" w:rsidP="00701870">
            <w:pPr>
              <w:pStyle w:val="TAL"/>
              <w:rPr>
                <w:noProof/>
              </w:rPr>
            </w:pPr>
            <w:r w:rsidRPr="008268B0">
              <w:t>INTEGER (0..5)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490F9" w14:textId="77777777" w:rsidR="00C140A8" w:rsidRPr="008268B0" w:rsidRDefault="00C140A8" w:rsidP="00701870">
            <w:pPr>
              <w:pStyle w:val="TAL"/>
            </w:pPr>
            <w:r w:rsidRPr="008268B0">
              <w:t>TS 38.133 [</w:t>
            </w:r>
            <w:r>
              <w:t>38</w:t>
            </w:r>
            <w:r w:rsidRPr="008268B0">
              <w:t>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AE12" w14:textId="77777777" w:rsidR="00C140A8" w:rsidRPr="008268B0" w:rsidRDefault="00C140A8" w:rsidP="0070187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CE10" w14:textId="77777777" w:rsidR="00C140A8" w:rsidRPr="008268B0" w:rsidRDefault="00C140A8" w:rsidP="00701870">
            <w:pPr>
              <w:pStyle w:val="TAC"/>
            </w:pPr>
          </w:p>
        </w:tc>
      </w:tr>
      <w:tr w:rsidR="00C140A8" w:rsidRPr="005F58F9" w14:paraId="62B5202C" w14:textId="77777777" w:rsidTr="0070187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A4F21" w14:textId="77777777" w:rsidR="00C140A8" w:rsidRPr="00BA1E6B" w:rsidRDefault="00C140A8" w:rsidP="00701870">
            <w:pPr>
              <w:pStyle w:val="TAL"/>
            </w:pPr>
            <w:r w:rsidRPr="008C20F9">
              <w:t xml:space="preserve">SFN </w:t>
            </w:r>
            <w:r>
              <w:t>I</w:t>
            </w:r>
            <w:r w:rsidRPr="008C20F9">
              <w:t>nitiali</w:t>
            </w:r>
            <w:r>
              <w:t>s</w:t>
            </w:r>
            <w:r w:rsidRPr="008C20F9">
              <w:t>ation Time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6EDF" w14:textId="77777777" w:rsidR="00C140A8" w:rsidRDefault="00C140A8" w:rsidP="00701870">
            <w:pPr>
              <w:pStyle w:val="TAL"/>
              <w:rPr>
                <w:lang w:eastAsia="zh-CN"/>
              </w:rPr>
            </w:pPr>
            <w:r w:rsidRPr="0062620C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183B" w14:textId="77777777" w:rsidR="00C140A8" w:rsidRPr="005F58F9" w:rsidRDefault="00C140A8" w:rsidP="00701870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8A9E" w14:textId="77777777" w:rsidR="00C140A8" w:rsidRDefault="00C140A8" w:rsidP="00701870">
            <w:pPr>
              <w:pStyle w:val="TAL"/>
            </w:pPr>
            <w:r>
              <w:t xml:space="preserve">Relative Time </w:t>
            </w:r>
            <w:r w:rsidRPr="00C9396D">
              <w:t>1900</w:t>
            </w:r>
          </w:p>
          <w:p w14:paraId="1B849A8E" w14:textId="77777777" w:rsidR="00C140A8" w:rsidRDefault="00C140A8" w:rsidP="00701870">
            <w:pPr>
              <w:pStyle w:val="TAL"/>
              <w:rPr>
                <w:noProof/>
              </w:rPr>
            </w:pPr>
            <w:r>
              <w:t>9.3.1.183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F42E" w14:textId="77777777" w:rsidR="00C140A8" w:rsidRPr="00692E4C" w:rsidRDefault="00C140A8" w:rsidP="00701870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f this IE is not present, the TRP may assume that the value is same as its own SFN initialisation time.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6432" w14:textId="77777777" w:rsidR="00C140A8" w:rsidRDefault="00C140A8" w:rsidP="00701870">
            <w:pPr>
              <w:pStyle w:val="TAC"/>
            </w:pPr>
            <w:r w:rsidRPr="002571EA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CA0C" w14:textId="77777777" w:rsidR="00C140A8" w:rsidRDefault="00C140A8" w:rsidP="00701870">
            <w:pPr>
              <w:pStyle w:val="TAC"/>
            </w:pPr>
            <w:r>
              <w:t>ignore</w:t>
            </w:r>
          </w:p>
        </w:tc>
      </w:tr>
      <w:tr w:rsidR="00C140A8" w:rsidRPr="005F58F9" w14:paraId="3EF68402" w14:textId="77777777" w:rsidTr="0070187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034D0" w14:textId="77777777" w:rsidR="00C140A8" w:rsidRPr="00692E4C" w:rsidRDefault="00C140A8" w:rsidP="00701870">
            <w:pPr>
              <w:pStyle w:val="TAL"/>
            </w:pPr>
            <w:r>
              <w:t>SRS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00ED" w14:textId="77777777" w:rsidR="00C140A8" w:rsidRDefault="00C140A8" w:rsidP="007018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7D7A" w14:textId="77777777" w:rsidR="00C140A8" w:rsidRPr="005F58F9" w:rsidRDefault="00C140A8" w:rsidP="00701870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BB6A" w14:textId="77777777" w:rsidR="00C140A8" w:rsidRDefault="00C140A8" w:rsidP="0070187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noProof/>
              </w:rPr>
              <w:t>9.3.1.192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A25B" w14:textId="77777777" w:rsidR="00C140A8" w:rsidRPr="00692E4C" w:rsidRDefault="00C140A8" w:rsidP="0070187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5686" w14:textId="77777777" w:rsidR="00C140A8" w:rsidRPr="005F58F9" w:rsidRDefault="00C140A8" w:rsidP="0070187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27DF" w14:textId="77777777" w:rsidR="00C140A8" w:rsidRDefault="00C140A8" w:rsidP="00701870">
            <w:pPr>
              <w:pStyle w:val="TAC"/>
            </w:pPr>
            <w:r>
              <w:t>ignore</w:t>
            </w:r>
          </w:p>
        </w:tc>
      </w:tr>
      <w:tr w:rsidR="00C140A8" w:rsidRPr="004C1035" w14:paraId="4614EE08" w14:textId="77777777" w:rsidTr="0070187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0D15" w14:textId="77777777" w:rsidR="00C140A8" w:rsidRPr="00E432D8" w:rsidRDefault="00C140A8" w:rsidP="00701870">
            <w:pPr>
              <w:pStyle w:val="TAL"/>
            </w:pPr>
            <w:r w:rsidRPr="004C1035">
              <w:t>Measurement Beam Information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95A0" w14:textId="77777777" w:rsidR="00C140A8" w:rsidRPr="005A31B6" w:rsidRDefault="00C140A8" w:rsidP="00701870">
            <w:pPr>
              <w:pStyle w:val="TAL"/>
            </w:pPr>
            <w:r w:rsidRPr="005A31B6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0166" w14:textId="77777777" w:rsidR="00C140A8" w:rsidRPr="008268B0" w:rsidRDefault="00C140A8" w:rsidP="00701870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A3EE" w14:textId="77777777" w:rsidR="00C140A8" w:rsidRPr="008268B0" w:rsidRDefault="00C140A8" w:rsidP="00701870">
            <w:pPr>
              <w:pStyle w:val="TAL"/>
            </w:pPr>
            <w:r w:rsidRPr="008268B0">
              <w:t>ENUMERATED (true,</w:t>
            </w:r>
            <w:r>
              <w:t xml:space="preserve"> </w:t>
            </w:r>
            <w:r w:rsidRPr="008268B0">
              <w:t>...)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E7A9" w14:textId="77777777" w:rsidR="00C140A8" w:rsidRPr="008268B0" w:rsidRDefault="00C140A8" w:rsidP="0070187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FE29" w14:textId="77777777" w:rsidR="00C140A8" w:rsidRPr="008268B0" w:rsidRDefault="00C140A8" w:rsidP="00701870">
            <w:pPr>
              <w:pStyle w:val="TAC"/>
            </w:pPr>
            <w:r w:rsidRPr="008268B0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3479" w14:textId="77777777" w:rsidR="00C140A8" w:rsidRPr="008268B0" w:rsidRDefault="00C140A8" w:rsidP="00701870">
            <w:pPr>
              <w:pStyle w:val="TAC"/>
            </w:pPr>
            <w:r w:rsidRPr="008268B0">
              <w:t>ignore</w:t>
            </w:r>
          </w:p>
        </w:tc>
      </w:tr>
      <w:tr w:rsidR="00C140A8" w:rsidRPr="004C1035" w14:paraId="382A8183" w14:textId="77777777" w:rsidTr="0070187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8E36" w14:textId="77777777" w:rsidR="00C140A8" w:rsidRPr="00BA1E6B" w:rsidRDefault="00C140A8" w:rsidP="00701870">
            <w:pPr>
              <w:pStyle w:val="TAL"/>
              <w:rPr>
                <w:rFonts w:cs="Arial"/>
                <w:szCs w:val="18"/>
              </w:rPr>
            </w:pPr>
            <w:bookmarkStart w:id="46" w:name="OLE_LINK17"/>
            <w:r w:rsidRPr="008C20F9">
              <w:rPr>
                <w:rFonts w:cs="Arial"/>
                <w:szCs w:val="18"/>
              </w:rPr>
              <w:t>System Frame Number</w:t>
            </w:r>
            <w:bookmarkEnd w:id="46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7746" w14:textId="77777777" w:rsidR="00C140A8" w:rsidRPr="005A31B6" w:rsidRDefault="00C140A8" w:rsidP="00701870">
            <w:pPr>
              <w:pStyle w:val="TAL"/>
            </w:pPr>
            <w:r w:rsidRPr="00F23696"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811B" w14:textId="77777777" w:rsidR="00C140A8" w:rsidRPr="008268B0" w:rsidRDefault="00C140A8" w:rsidP="00701870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F05B" w14:textId="77777777" w:rsidR="00C140A8" w:rsidRPr="008268B0" w:rsidRDefault="00C140A8" w:rsidP="00701870">
            <w:pPr>
              <w:pStyle w:val="TAL"/>
            </w:pPr>
            <w:r w:rsidRPr="00F23696">
              <w:t>INTEGER(0..1023)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9D2A" w14:textId="77777777" w:rsidR="00C140A8" w:rsidRPr="008268B0" w:rsidRDefault="00C140A8" w:rsidP="0070187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2063" w14:textId="77777777" w:rsidR="00C140A8" w:rsidRPr="008268B0" w:rsidRDefault="00C140A8" w:rsidP="00701870">
            <w:pPr>
              <w:pStyle w:val="TAC"/>
            </w:pPr>
            <w:r w:rsidRPr="00F23696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F3E6C" w14:textId="77777777" w:rsidR="00C140A8" w:rsidRPr="008268B0" w:rsidRDefault="00C140A8" w:rsidP="00701870">
            <w:pPr>
              <w:pStyle w:val="TAC"/>
            </w:pPr>
            <w:r w:rsidRPr="00F23696">
              <w:t>ignore</w:t>
            </w:r>
          </w:p>
        </w:tc>
      </w:tr>
      <w:tr w:rsidR="00C140A8" w:rsidRPr="004C1035" w14:paraId="34B6D507" w14:textId="77777777" w:rsidTr="0070187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754FB" w14:textId="77777777" w:rsidR="00C140A8" w:rsidRPr="00BA1E6B" w:rsidRDefault="00C140A8" w:rsidP="00701870">
            <w:pPr>
              <w:pStyle w:val="TAL"/>
              <w:rPr>
                <w:rFonts w:cs="Arial"/>
                <w:szCs w:val="18"/>
              </w:rPr>
            </w:pPr>
            <w:r w:rsidRPr="008C20F9">
              <w:rPr>
                <w:rFonts w:cs="Arial"/>
                <w:szCs w:val="18"/>
              </w:rPr>
              <w:t>Slot Number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0B96" w14:textId="77777777" w:rsidR="00C140A8" w:rsidRPr="005A31B6" w:rsidRDefault="00C140A8" w:rsidP="00701870">
            <w:pPr>
              <w:pStyle w:val="TAL"/>
            </w:pPr>
            <w:r w:rsidRPr="00F23696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2A46" w14:textId="77777777" w:rsidR="00C140A8" w:rsidRPr="008268B0" w:rsidRDefault="00C140A8" w:rsidP="00701870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7C6D" w14:textId="77777777" w:rsidR="00C140A8" w:rsidRPr="008268B0" w:rsidRDefault="00C140A8" w:rsidP="00701870">
            <w:pPr>
              <w:pStyle w:val="TAL"/>
            </w:pPr>
            <w:r w:rsidRPr="00F23696">
              <w:t>INTEGER(0..79)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1B07" w14:textId="77777777" w:rsidR="00C140A8" w:rsidRPr="008268B0" w:rsidRDefault="00C140A8" w:rsidP="0070187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D14B" w14:textId="77777777" w:rsidR="00C140A8" w:rsidRPr="008268B0" w:rsidRDefault="00C140A8" w:rsidP="00701870">
            <w:pPr>
              <w:pStyle w:val="TAC"/>
            </w:pPr>
            <w:r w:rsidRPr="00F23696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0223" w14:textId="77777777" w:rsidR="00C140A8" w:rsidRPr="008268B0" w:rsidRDefault="00C140A8" w:rsidP="00701870">
            <w:pPr>
              <w:pStyle w:val="TAC"/>
            </w:pPr>
            <w:r w:rsidRPr="00F23696">
              <w:t>ignore</w:t>
            </w:r>
          </w:p>
        </w:tc>
      </w:tr>
      <w:tr w:rsidR="00C140A8" w:rsidRPr="00F23696" w14:paraId="4E4DE8D1" w14:textId="77777777" w:rsidTr="0070187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3EFD" w14:textId="77777777" w:rsidR="00C140A8" w:rsidRPr="008C20F9" w:rsidRDefault="00C140A8" w:rsidP="00701870">
            <w:pPr>
              <w:pStyle w:val="TAL"/>
              <w:rPr>
                <w:rFonts w:cs="Arial"/>
                <w:szCs w:val="18"/>
              </w:rPr>
            </w:pPr>
            <w:ins w:id="47" w:author="Author">
              <w:r w:rsidRPr="00D64A57">
                <w:rPr>
                  <w:rFonts w:cs="Arial"/>
                  <w:szCs w:val="18"/>
                </w:rPr>
                <w:t>Response Time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85AC2" w14:textId="77777777" w:rsidR="00C140A8" w:rsidRPr="00F23696" w:rsidRDefault="00C140A8" w:rsidP="00701870">
            <w:pPr>
              <w:pStyle w:val="TAL"/>
            </w:pPr>
            <w:ins w:id="48" w:author="Author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9F10" w14:textId="77777777" w:rsidR="00C140A8" w:rsidRPr="008268B0" w:rsidRDefault="00C140A8" w:rsidP="00701870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19CD" w14:textId="77777777" w:rsidR="00C140A8" w:rsidRPr="00F23696" w:rsidRDefault="00C140A8" w:rsidP="00701870">
            <w:pPr>
              <w:pStyle w:val="TAL"/>
            </w:pPr>
            <w:ins w:id="49" w:author="Author">
              <w:r>
                <w:rPr>
                  <w:rFonts w:hint="eastAsia"/>
                </w:rPr>
                <w:t>9</w:t>
              </w:r>
              <w:r>
                <w:t>.3.1.x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CA60" w14:textId="77777777" w:rsidR="00C140A8" w:rsidRPr="008268B0" w:rsidRDefault="00C140A8" w:rsidP="0070187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BD49" w14:textId="77777777" w:rsidR="00C140A8" w:rsidRPr="00F23696" w:rsidRDefault="00C140A8" w:rsidP="00701870">
            <w:pPr>
              <w:pStyle w:val="TAC"/>
            </w:pPr>
            <w:ins w:id="50" w:author="Author">
              <w:r>
                <w:rPr>
                  <w:rFonts w:hint="eastAsia"/>
                </w:rPr>
                <w:t>Y</w:t>
              </w:r>
              <w:r>
                <w:t>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6F76" w14:textId="77777777" w:rsidR="00C140A8" w:rsidRPr="00F23696" w:rsidRDefault="00C140A8" w:rsidP="00701870">
            <w:pPr>
              <w:pStyle w:val="TAC"/>
            </w:pPr>
            <w:ins w:id="51" w:author="Author">
              <w:r>
                <w:rPr>
                  <w:rFonts w:hint="eastAsia"/>
                </w:rPr>
                <w:t>i</w:t>
              </w:r>
              <w:r>
                <w:t>gnore</w:t>
              </w:r>
            </w:ins>
          </w:p>
        </w:tc>
      </w:tr>
      <w:tr w:rsidR="00C140A8" w:rsidRPr="00F23696" w14:paraId="53D1D7E1" w14:textId="77777777" w:rsidTr="00701870">
        <w:trPr>
          <w:ins w:id="52" w:author="Nokia" w:date="2022-01-23T19:28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568E" w14:textId="37F7F1D1" w:rsidR="00C140A8" w:rsidRPr="00D64A57" w:rsidRDefault="00C140A8" w:rsidP="00C140A8">
            <w:pPr>
              <w:pStyle w:val="TAL"/>
              <w:rPr>
                <w:ins w:id="53" w:author="Nokia" w:date="2022-01-23T19:28:00Z"/>
                <w:rFonts w:cs="Arial"/>
                <w:szCs w:val="18"/>
              </w:rPr>
            </w:pPr>
            <w:ins w:id="54" w:author="Nokia" w:date="2022-01-23T19:29:00Z">
              <w:r w:rsidRPr="00701870">
                <w:rPr>
                  <w:highlight w:val="yellow"/>
                  <w:lang w:eastAsia="zh-CN"/>
                </w:rPr>
                <w:t>LoS/NLoS Information Request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8808" w14:textId="3E04B4B8" w:rsidR="00C140A8" w:rsidRDefault="00C140A8" w:rsidP="00C140A8">
            <w:pPr>
              <w:pStyle w:val="TAL"/>
              <w:rPr>
                <w:ins w:id="55" w:author="Nokia" w:date="2022-01-23T19:28:00Z"/>
              </w:rPr>
            </w:pPr>
            <w:ins w:id="56" w:author="Nokia" w:date="2022-01-23T19:29:00Z">
              <w:r w:rsidRPr="00701870">
                <w:rPr>
                  <w:highlight w:val="yellow"/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A43F" w14:textId="77777777" w:rsidR="00C140A8" w:rsidRPr="008268B0" w:rsidRDefault="00C140A8" w:rsidP="00C140A8">
            <w:pPr>
              <w:pStyle w:val="TAL"/>
              <w:rPr>
                <w:ins w:id="57" w:author="Nokia" w:date="2022-01-23T19:28:00Z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0324" w14:textId="5595CFDC" w:rsidR="00C140A8" w:rsidRDefault="00C140A8" w:rsidP="00C140A8">
            <w:pPr>
              <w:pStyle w:val="TAL"/>
              <w:rPr>
                <w:ins w:id="58" w:author="Nokia" w:date="2022-01-23T19:28:00Z"/>
              </w:rPr>
            </w:pPr>
            <w:ins w:id="59" w:author="Nokia" w:date="2022-01-23T19:29:00Z">
              <w:r w:rsidRPr="00701870">
                <w:rPr>
                  <w:highlight w:val="yellow"/>
                  <w:lang w:eastAsia="zh-CN"/>
                </w:rPr>
                <w:t>ENUMERATED (true, …)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5864" w14:textId="77777777" w:rsidR="00C140A8" w:rsidRPr="008268B0" w:rsidRDefault="00C140A8" w:rsidP="00C140A8">
            <w:pPr>
              <w:pStyle w:val="TAL"/>
              <w:rPr>
                <w:ins w:id="60" w:author="Nokia" w:date="2022-01-23T19:28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C5C7" w14:textId="6F53FCAB" w:rsidR="00C140A8" w:rsidRDefault="00C140A8" w:rsidP="00C140A8">
            <w:pPr>
              <w:pStyle w:val="TAC"/>
              <w:rPr>
                <w:ins w:id="61" w:author="Nokia" w:date="2022-01-23T19:28:00Z"/>
              </w:rPr>
            </w:pPr>
            <w:ins w:id="62" w:author="Nokia" w:date="2022-01-23T19:29:00Z">
              <w:r w:rsidRPr="00701870">
                <w:rPr>
                  <w:highlight w:val="yellow"/>
                  <w:lang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27C7" w14:textId="04110C7C" w:rsidR="00C140A8" w:rsidRDefault="00C140A8" w:rsidP="00C140A8">
            <w:pPr>
              <w:pStyle w:val="TAC"/>
              <w:rPr>
                <w:ins w:id="63" w:author="Nokia" w:date="2022-01-23T19:28:00Z"/>
              </w:rPr>
            </w:pPr>
            <w:ins w:id="64" w:author="Nokia" w:date="2022-01-23T19:29:00Z">
              <w:r w:rsidRPr="00701870">
                <w:rPr>
                  <w:highlight w:val="yellow"/>
                  <w:lang w:eastAsia="zh-CN"/>
                </w:rPr>
                <w:t>ignore</w:t>
              </w:r>
            </w:ins>
          </w:p>
        </w:tc>
      </w:tr>
    </w:tbl>
    <w:p w14:paraId="1DE989CC" w14:textId="77777777" w:rsidR="00C140A8" w:rsidRPr="005F58F9" w:rsidRDefault="00C140A8" w:rsidP="00C140A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140A8" w:rsidRPr="005F58F9" w14:paraId="325DBA0B" w14:textId="77777777" w:rsidTr="00701870">
        <w:trPr>
          <w:trHeight w:val="271"/>
        </w:trPr>
        <w:tc>
          <w:tcPr>
            <w:tcW w:w="3686" w:type="dxa"/>
          </w:tcPr>
          <w:p w14:paraId="235811DB" w14:textId="77777777" w:rsidR="00C140A8" w:rsidRPr="005F58F9" w:rsidRDefault="00C140A8" w:rsidP="00701870">
            <w:pPr>
              <w:pStyle w:val="TAH"/>
            </w:pPr>
            <w:r w:rsidRPr="005F58F9">
              <w:t>Range bound</w:t>
            </w:r>
          </w:p>
        </w:tc>
        <w:tc>
          <w:tcPr>
            <w:tcW w:w="5670" w:type="dxa"/>
          </w:tcPr>
          <w:p w14:paraId="04B1C1A0" w14:textId="77777777" w:rsidR="00C140A8" w:rsidRPr="005F58F9" w:rsidRDefault="00C140A8" w:rsidP="00701870">
            <w:pPr>
              <w:pStyle w:val="TAH"/>
            </w:pPr>
            <w:r w:rsidRPr="005F58F9">
              <w:t>Explanation</w:t>
            </w:r>
          </w:p>
        </w:tc>
      </w:tr>
      <w:tr w:rsidR="00C140A8" w:rsidRPr="005F58F9" w14:paraId="745743CB" w14:textId="77777777" w:rsidTr="00701870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0433" w14:textId="77777777" w:rsidR="00C140A8" w:rsidRPr="005F58F9" w:rsidRDefault="00C140A8" w:rsidP="00701870">
            <w:pPr>
              <w:pStyle w:val="TAL"/>
            </w:pPr>
            <w:r>
              <w:t>maxnoofPosMeas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E7F4" w14:textId="77777777" w:rsidR="00C140A8" w:rsidRPr="005F58F9" w:rsidRDefault="00C140A8" w:rsidP="00701870">
            <w:pPr>
              <w:pStyle w:val="TAL"/>
            </w:pPr>
            <w:r w:rsidRPr="00707B3F">
              <w:rPr>
                <w:noProof/>
              </w:rPr>
              <w:t xml:space="preserve">Maximum no. of measured </w:t>
            </w:r>
            <w:r>
              <w:rPr>
                <w:noProof/>
              </w:rPr>
              <w:t>q</w:t>
            </w:r>
            <w:r w:rsidRPr="00707B3F">
              <w:rPr>
                <w:noProof/>
              </w:rPr>
              <w:t xml:space="preserve">uantities that can be configured and reported with one message. Value is </w:t>
            </w:r>
            <w:r>
              <w:rPr>
                <w:noProof/>
              </w:rPr>
              <w:t>16384</w:t>
            </w:r>
            <w:r w:rsidRPr="00D3468D">
              <w:rPr>
                <w:noProof/>
              </w:rPr>
              <w:t>.</w:t>
            </w:r>
          </w:p>
        </w:tc>
      </w:tr>
      <w:tr w:rsidR="00C140A8" w:rsidRPr="005F58F9" w14:paraId="04B6CEE5" w14:textId="77777777" w:rsidTr="00701870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0BFE0" w14:textId="77777777" w:rsidR="00C140A8" w:rsidRDefault="00C140A8" w:rsidP="00701870">
            <w:pPr>
              <w:pStyle w:val="TAL"/>
            </w:pPr>
            <w:r w:rsidRPr="00360CC2">
              <w:rPr>
                <w:lang w:eastAsia="zh-CN"/>
              </w:rPr>
              <w:t>maxno</w:t>
            </w:r>
            <w:r>
              <w:rPr>
                <w:lang w:eastAsia="zh-CN"/>
              </w:rPr>
              <w:t>ofMeas</w:t>
            </w:r>
            <w:r w:rsidRPr="00360CC2">
              <w:rPr>
                <w:lang w:eastAsia="zh-CN"/>
              </w:rPr>
              <w:t>TRPs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DB67" w14:textId="77777777" w:rsidR="00C140A8" w:rsidRPr="00707B3F" w:rsidRDefault="00C140A8" w:rsidP="00701870">
            <w:pPr>
              <w:pStyle w:val="TAL"/>
              <w:rPr>
                <w:noProof/>
              </w:rPr>
            </w:pPr>
            <w:r w:rsidRPr="002238B4">
              <w:rPr>
                <w:noProof/>
                <w:lang w:eastAsia="zh-CN"/>
              </w:rPr>
              <w:t>Max</w:t>
            </w:r>
            <w:r>
              <w:rPr>
                <w:noProof/>
                <w:lang w:eastAsia="zh-CN"/>
              </w:rPr>
              <w:t>i</w:t>
            </w:r>
            <w:r w:rsidRPr="002238B4">
              <w:rPr>
                <w:noProof/>
                <w:lang w:eastAsia="zh-CN"/>
              </w:rPr>
              <w:t xml:space="preserve">mum no. of TRPs that can be included within one </w:t>
            </w:r>
            <w:r>
              <w:rPr>
                <w:noProof/>
                <w:lang w:eastAsia="zh-CN"/>
              </w:rPr>
              <w:t xml:space="preserve">measurement </w:t>
            </w:r>
            <w:r w:rsidRPr="002238B4">
              <w:rPr>
                <w:noProof/>
                <w:lang w:eastAsia="zh-CN"/>
              </w:rPr>
              <w:t xml:space="preserve">message. Value is </w:t>
            </w:r>
            <w:r>
              <w:rPr>
                <w:noProof/>
                <w:lang w:eastAsia="zh-CN"/>
              </w:rPr>
              <w:t>64</w:t>
            </w:r>
            <w:r w:rsidRPr="002238B4">
              <w:rPr>
                <w:noProof/>
                <w:lang w:eastAsia="zh-CN"/>
              </w:rPr>
              <w:t>.</w:t>
            </w:r>
          </w:p>
        </w:tc>
      </w:tr>
    </w:tbl>
    <w:p w14:paraId="742BDDD0" w14:textId="77777777" w:rsidR="00C140A8" w:rsidRPr="007664E6" w:rsidRDefault="00C140A8" w:rsidP="00C140A8"/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140A8" w:rsidRPr="003E269F" w14:paraId="27544175" w14:textId="77777777" w:rsidTr="00701870">
        <w:tc>
          <w:tcPr>
            <w:tcW w:w="3686" w:type="dxa"/>
          </w:tcPr>
          <w:p w14:paraId="51E95E5C" w14:textId="77777777" w:rsidR="00C140A8" w:rsidRPr="000D0EEF" w:rsidRDefault="00C140A8" w:rsidP="00701870">
            <w:pPr>
              <w:pStyle w:val="TAH"/>
              <w:ind w:left="59"/>
              <w:rPr>
                <w:lang w:eastAsia="ja-JP"/>
              </w:rPr>
            </w:pPr>
            <w:r w:rsidRPr="007664E6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00D5DB8C" w14:textId="77777777" w:rsidR="00C140A8" w:rsidRPr="000D0EEF" w:rsidRDefault="00C140A8" w:rsidP="00701870">
            <w:pPr>
              <w:pStyle w:val="TAH"/>
              <w:rPr>
                <w:lang w:eastAsia="ja-JP"/>
              </w:rPr>
            </w:pPr>
            <w:r w:rsidRPr="000D0EEF">
              <w:rPr>
                <w:lang w:eastAsia="ja-JP"/>
              </w:rPr>
              <w:t>Explanation</w:t>
            </w:r>
          </w:p>
        </w:tc>
      </w:tr>
      <w:tr w:rsidR="00C140A8" w:rsidRPr="003E269F" w14:paraId="37BE158B" w14:textId="77777777" w:rsidTr="00701870">
        <w:tc>
          <w:tcPr>
            <w:tcW w:w="3686" w:type="dxa"/>
          </w:tcPr>
          <w:p w14:paraId="665FF6CD" w14:textId="77777777" w:rsidR="00C140A8" w:rsidRPr="003E269F" w:rsidRDefault="00C140A8" w:rsidP="00701870">
            <w:pPr>
              <w:pStyle w:val="TAL"/>
              <w:rPr>
                <w:rFonts w:cs="Arial"/>
                <w:lang w:eastAsia="ja-JP"/>
              </w:rPr>
            </w:pPr>
            <w:r w:rsidRPr="00707B3F">
              <w:rPr>
                <w:noProof/>
              </w:rPr>
              <w:t>ifReportCharacteristicsPeriodic</w:t>
            </w:r>
          </w:p>
        </w:tc>
        <w:tc>
          <w:tcPr>
            <w:tcW w:w="5670" w:type="dxa"/>
          </w:tcPr>
          <w:p w14:paraId="0A8BFEE4" w14:textId="77777777" w:rsidR="00C140A8" w:rsidRPr="003E269F" w:rsidRDefault="00C140A8" w:rsidP="00701870">
            <w:pPr>
              <w:pStyle w:val="TAL"/>
              <w:rPr>
                <w:rFonts w:cs="Arial"/>
                <w:lang w:eastAsia="ja-JP"/>
              </w:rPr>
            </w:pPr>
            <w:r w:rsidRPr="00707B3F">
              <w:rPr>
                <w:noProof/>
              </w:rPr>
              <w:t xml:space="preserve">This IE shall be present if the </w:t>
            </w:r>
            <w:r>
              <w:rPr>
                <w:i/>
                <w:iCs/>
                <w:noProof/>
              </w:rPr>
              <w:t xml:space="preserve">Positioning </w:t>
            </w:r>
            <w:r w:rsidRPr="00707B3F">
              <w:rPr>
                <w:i/>
                <w:iCs/>
                <w:noProof/>
              </w:rPr>
              <w:t xml:space="preserve">Report Characteristics </w:t>
            </w:r>
            <w:r w:rsidRPr="00707B3F">
              <w:rPr>
                <w:noProof/>
              </w:rPr>
              <w:t>IE is set to the value "Periodic".</w:t>
            </w:r>
          </w:p>
        </w:tc>
      </w:tr>
    </w:tbl>
    <w:p w14:paraId="0D87E660" w14:textId="6EFE9317" w:rsidR="00474709" w:rsidRDefault="00474709" w:rsidP="00474709"/>
    <w:p w14:paraId="53169540" w14:textId="77777777" w:rsidR="00C140A8" w:rsidRPr="00127809" w:rsidRDefault="00C140A8" w:rsidP="00C140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127809">
        <w:rPr>
          <w:i/>
        </w:rPr>
        <w:t>Next Change</w:t>
      </w:r>
    </w:p>
    <w:p w14:paraId="7D7BAC35" w14:textId="2D8BCA80" w:rsidR="007A7DE4" w:rsidRPr="00707B3F" w:rsidRDefault="007A7DE4" w:rsidP="007A7DE4">
      <w:pPr>
        <w:pStyle w:val="Heading4"/>
        <w:rPr>
          <w:noProof/>
        </w:rPr>
      </w:pPr>
      <w:r w:rsidRPr="00707B3F">
        <w:rPr>
          <w:noProof/>
        </w:rPr>
        <w:t>9.</w:t>
      </w:r>
      <w:r>
        <w:rPr>
          <w:noProof/>
        </w:rPr>
        <w:t>3.1.166</w:t>
      </w:r>
      <w:r w:rsidRPr="00707B3F">
        <w:rPr>
          <w:noProof/>
        </w:rPr>
        <w:tab/>
      </w:r>
      <w:r>
        <w:rPr>
          <w:noProof/>
        </w:rPr>
        <w:t xml:space="preserve">Positioning </w:t>
      </w:r>
      <w:r w:rsidRPr="00707B3F">
        <w:rPr>
          <w:noProof/>
        </w:rPr>
        <w:t>Measurement Result</w:t>
      </w:r>
      <w:bookmarkEnd w:id="9"/>
      <w:bookmarkEnd w:id="10"/>
      <w:bookmarkEnd w:id="11"/>
      <w:bookmarkEnd w:id="12"/>
      <w:bookmarkEnd w:id="13"/>
      <w:bookmarkEnd w:id="14"/>
      <w:bookmarkEnd w:id="15"/>
      <w:r>
        <w:rPr>
          <w:noProof/>
        </w:rPr>
        <w:t xml:space="preserve"> </w:t>
      </w:r>
    </w:p>
    <w:p w14:paraId="0C8A6D9C" w14:textId="77777777" w:rsidR="007A7DE4" w:rsidRDefault="007A7DE4" w:rsidP="007A7DE4">
      <w:pPr>
        <w:rPr>
          <w:noProof/>
        </w:rPr>
      </w:pPr>
      <w:bookmarkStart w:id="65" w:name="_Hlk50384006"/>
      <w:r w:rsidRPr="00707B3F">
        <w:rPr>
          <w:noProof/>
        </w:rPr>
        <w:t xml:space="preserve">The purpose of </w:t>
      </w:r>
      <w:r>
        <w:rPr>
          <w:noProof/>
        </w:rPr>
        <w:t>this</w:t>
      </w:r>
      <w:r w:rsidRPr="00707B3F">
        <w:rPr>
          <w:noProof/>
        </w:rPr>
        <w:t xml:space="preserve"> information element is to provide the measurement result</w:t>
      </w:r>
      <w:r>
        <w:rPr>
          <w:noProof/>
        </w:rPr>
        <w:t>(s)</w:t>
      </w:r>
      <w:r w:rsidRPr="00707B3F">
        <w:rPr>
          <w:noProof/>
        </w:rPr>
        <w:t>.</w:t>
      </w:r>
    </w:p>
    <w:tbl>
      <w:tblPr>
        <w:tblW w:w="98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23"/>
        <w:gridCol w:w="1134"/>
        <w:gridCol w:w="992"/>
        <w:gridCol w:w="1559"/>
        <w:gridCol w:w="1701"/>
        <w:gridCol w:w="1134"/>
        <w:gridCol w:w="1089"/>
      </w:tblGrid>
      <w:tr w:rsidR="007A7DE4" w:rsidRPr="00707B3F" w14:paraId="53A297BD" w14:textId="77777777" w:rsidTr="00701870">
        <w:trPr>
          <w:jc w:val="center"/>
        </w:trPr>
        <w:tc>
          <w:tcPr>
            <w:tcW w:w="2223" w:type="dxa"/>
          </w:tcPr>
          <w:bookmarkEnd w:id="65"/>
          <w:p w14:paraId="359BB2FE" w14:textId="77777777" w:rsidR="007A7DE4" w:rsidRPr="00707B3F" w:rsidRDefault="007A7DE4" w:rsidP="00701870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134" w:type="dxa"/>
          </w:tcPr>
          <w:p w14:paraId="312E9264" w14:textId="77777777" w:rsidR="007A7DE4" w:rsidRPr="00707B3F" w:rsidRDefault="007A7DE4" w:rsidP="00701870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992" w:type="dxa"/>
          </w:tcPr>
          <w:p w14:paraId="62B2D12E" w14:textId="77777777" w:rsidR="007A7DE4" w:rsidRPr="00707B3F" w:rsidRDefault="007A7DE4" w:rsidP="00701870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559" w:type="dxa"/>
          </w:tcPr>
          <w:p w14:paraId="010FBD2A" w14:textId="77777777" w:rsidR="007A7DE4" w:rsidRPr="00707B3F" w:rsidRDefault="007A7DE4" w:rsidP="00701870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701" w:type="dxa"/>
          </w:tcPr>
          <w:p w14:paraId="53D89381" w14:textId="77777777" w:rsidR="007A7DE4" w:rsidRPr="00707B3F" w:rsidRDefault="007A7DE4" w:rsidP="00701870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134" w:type="dxa"/>
          </w:tcPr>
          <w:p w14:paraId="369F8BE4" w14:textId="77777777" w:rsidR="007A7DE4" w:rsidRPr="00707B3F" w:rsidRDefault="007A7DE4" w:rsidP="00701870">
            <w:pPr>
              <w:pStyle w:val="TAH"/>
              <w:spacing w:line="0" w:lineRule="atLeast"/>
              <w:rPr>
                <w:noProof/>
              </w:rPr>
            </w:pPr>
            <w:ins w:id="66" w:author="Author">
              <w:r>
                <w:rPr>
                  <w:rFonts w:eastAsia="Times New Roman"/>
                  <w:lang w:eastAsia="ko-KR"/>
                </w:rPr>
                <w:t>Criticality</w:t>
              </w:r>
            </w:ins>
          </w:p>
        </w:tc>
        <w:tc>
          <w:tcPr>
            <w:tcW w:w="1089" w:type="dxa"/>
          </w:tcPr>
          <w:p w14:paraId="21C66878" w14:textId="77777777" w:rsidR="007A7DE4" w:rsidRPr="00707B3F" w:rsidRDefault="007A7DE4" w:rsidP="00701870">
            <w:pPr>
              <w:pStyle w:val="TAH"/>
              <w:spacing w:line="0" w:lineRule="atLeast"/>
              <w:rPr>
                <w:noProof/>
              </w:rPr>
            </w:pPr>
            <w:ins w:id="67" w:author="Author">
              <w:r>
                <w:rPr>
                  <w:rFonts w:eastAsia="Times New Roman"/>
                  <w:lang w:eastAsia="ko-KR"/>
                </w:rPr>
                <w:t>Assigned Criticality</w:t>
              </w:r>
            </w:ins>
          </w:p>
        </w:tc>
      </w:tr>
      <w:tr w:rsidR="007A7DE4" w:rsidRPr="00707B3F" w14:paraId="307486CD" w14:textId="77777777" w:rsidTr="00701870">
        <w:trPr>
          <w:jc w:val="center"/>
        </w:trPr>
        <w:tc>
          <w:tcPr>
            <w:tcW w:w="2223" w:type="dxa"/>
          </w:tcPr>
          <w:p w14:paraId="1FA406D4" w14:textId="77777777" w:rsidR="007A7DE4" w:rsidRPr="006065F5" w:rsidRDefault="007A7DE4" w:rsidP="00701870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Positioning </w:t>
            </w:r>
            <w:r w:rsidRPr="006065F5">
              <w:rPr>
                <w:noProof/>
              </w:rPr>
              <w:t>Measured Result Item</w:t>
            </w:r>
          </w:p>
        </w:tc>
        <w:tc>
          <w:tcPr>
            <w:tcW w:w="1134" w:type="dxa"/>
          </w:tcPr>
          <w:p w14:paraId="72A6AC55" w14:textId="77777777" w:rsidR="007A7DE4" w:rsidRPr="006065F5" w:rsidRDefault="007A7DE4" w:rsidP="00701870">
            <w:pPr>
              <w:pStyle w:val="TAL"/>
              <w:rPr>
                <w:noProof/>
              </w:rPr>
            </w:pPr>
          </w:p>
        </w:tc>
        <w:tc>
          <w:tcPr>
            <w:tcW w:w="992" w:type="dxa"/>
          </w:tcPr>
          <w:p w14:paraId="7F2E375B" w14:textId="77777777" w:rsidR="007A7DE4" w:rsidRPr="006065F5" w:rsidRDefault="007A7DE4" w:rsidP="00701870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1 .. &lt;maxno</w:t>
            </w:r>
            <w:r>
              <w:rPr>
                <w:noProof/>
              </w:rPr>
              <w:t>ofPos</w:t>
            </w:r>
            <w:r w:rsidRPr="006065F5">
              <w:rPr>
                <w:noProof/>
              </w:rPr>
              <w:t>Meas&gt;</w:t>
            </w:r>
          </w:p>
        </w:tc>
        <w:tc>
          <w:tcPr>
            <w:tcW w:w="1559" w:type="dxa"/>
          </w:tcPr>
          <w:p w14:paraId="2B0E8F47" w14:textId="77777777" w:rsidR="007A7DE4" w:rsidRPr="006065F5" w:rsidRDefault="007A7DE4" w:rsidP="00701870">
            <w:pPr>
              <w:pStyle w:val="TAL"/>
              <w:rPr>
                <w:noProof/>
              </w:rPr>
            </w:pPr>
          </w:p>
        </w:tc>
        <w:tc>
          <w:tcPr>
            <w:tcW w:w="1701" w:type="dxa"/>
          </w:tcPr>
          <w:p w14:paraId="689B5BF3" w14:textId="77777777" w:rsidR="007A7DE4" w:rsidRPr="006065F5" w:rsidRDefault="007A7DE4" w:rsidP="00701870">
            <w:pPr>
              <w:pStyle w:val="TAL"/>
              <w:rPr>
                <w:bCs/>
                <w:noProof/>
              </w:rPr>
            </w:pPr>
          </w:p>
        </w:tc>
        <w:tc>
          <w:tcPr>
            <w:tcW w:w="1134" w:type="dxa"/>
          </w:tcPr>
          <w:p w14:paraId="2B236C38" w14:textId="77777777" w:rsidR="007A7DE4" w:rsidRPr="006065F5" w:rsidRDefault="007A7DE4" w:rsidP="00701870">
            <w:pPr>
              <w:pStyle w:val="TAL"/>
              <w:jc w:val="center"/>
              <w:rPr>
                <w:bCs/>
                <w:noProof/>
              </w:rPr>
            </w:pPr>
          </w:p>
        </w:tc>
        <w:tc>
          <w:tcPr>
            <w:tcW w:w="1089" w:type="dxa"/>
          </w:tcPr>
          <w:p w14:paraId="08FB6C40" w14:textId="77777777" w:rsidR="007A7DE4" w:rsidRPr="006065F5" w:rsidRDefault="007A7DE4" w:rsidP="00701870">
            <w:pPr>
              <w:pStyle w:val="TAL"/>
              <w:jc w:val="center"/>
              <w:rPr>
                <w:bCs/>
                <w:noProof/>
              </w:rPr>
            </w:pPr>
          </w:p>
        </w:tc>
      </w:tr>
      <w:tr w:rsidR="007A7DE4" w:rsidRPr="00707B3F" w14:paraId="3169BB65" w14:textId="77777777" w:rsidTr="00701870">
        <w:trPr>
          <w:jc w:val="center"/>
        </w:trPr>
        <w:tc>
          <w:tcPr>
            <w:tcW w:w="2223" w:type="dxa"/>
          </w:tcPr>
          <w:p w14:paraId="01643F1E" w14:textId="77777777" w:rsidR="007A7DE4" w:rsidRPr="006065F5" w:rsidRDefault="007A7DE4" w:rsidP="00701870">
            <w:pPr>
              <w:pStyle w:val="TAL"/>
              <w:ind w:leftChars="100" w:left="200"/>
              <w:rPr>
                <w:noProof/>
              </w:rPr>
            </w:pPr>
            <w:r w:rsidRPr="006065F5">
              <w:rPr>
                <w:noProof/>
              </w:rPr>
              <w:t>&gt;CHOICE Measured Results Value</w:t>
            </w:r>
          </w:p>
        </w:tc>
        <w:tc>
          <w:tcPr>
            <w:tcW w:w="1134" w:type="dxa"/>
          </w:tcPr>
          <w:p w14:paraId="7DD610CD" w14:textId="77777777" w:rsidR="007A7DE4" w:rsidRPr="006065F5" w:rsidRDefault="007A7DE4" w:rsidP="00701870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M</w:t>
            </w:r>
          </w:p>
        </w:tc>
        <w:tc>
          <w:tcPr>
            <w:tcW w:w="992" w:type="dxa"/>
          </w:tcPr>
          <w:p w14:paraId="184F7D71" w14:textId="77777777" w:rsidR="007A7DE4" w:rsidRPr="006065F5" w:rsidRDefault="007A7DE4" w:rsidP="00701870">
            <w:pPr>
              <w:pStyle w:val="TAL"/>
              <w:rPr>
                <w:noProof/>
              </w:rPr>
            </w:pPr>
          </w:p>
        </w:tc>
        <w:tc>
          <w:tcPr>
            <w:tcW w:w="1559" w:type="dxa"/>
          </w:tcPr>
          <w:p w14:paraId="3C8C0588" w14:textId="77777777" w:rsidR="007A7DE4" w:rsidRPr="006065F5" w:rsidRDefault="007A7DE4" w:rsidP="00701870">
            <w:pPr>
              <w:pStyle w:val="TAL"/>
            </w:pPr>
          </w:p>
        </w:tc>
        <w:tc>
          <w:tcPr>
            <w:tcW w:w="1701" w:type="dxa"/>
          </w:tcPr>
          <w:p w14:paraId="62BD160F" w14:textId="77777777" w:rsidR="007A7DE4" w:rsidRPr="006065F5" w:rsidRDefault="007A7DE4" w:rsidP="00701870">
            <w:pPr>
              <w:pStyle w:val="TAL"/>
              <w:rPr>
                <w:bCs/>
                <w:noProof/>
              </w:rPr>
            </w:pPr>
          </w:p>
        </w:tc>
        <w:tc>
          <w:tcPr>
            <w:tcW w:w="1134" w:type="dxa"/>
          </w:tcPr>
          <w:p w14:paraId="0B042D9F" w14:textId="77777777" w:rsidR="007A7DE4" w:rsidRPr="006065F5" w:rsidRDefault="007A7DE4" w:rsidP="00701870">
            <w:pPr>
              <w:pStyle w:val="TAL"/>
              <w:jc w:val="center"/>
              <w:rPr>
                <w:bCs/>
                <w:noProof/>
              </w:rPr>
            </w:pPr>
          </w:p>
        </w:tc>
        <w:tc>
          <w:tcPr>
            <w:tcW w:w="1089" w:type="dxa"/>
          </w:tcPr>
          <w:p w14:paraId="3A56DD04" w14:textId="77777777" w:rsidR="007A7DE4" w:rsidRPr="006065F5" w:rsidRDefault="007A7DE4" w:rsidP="00701870">
            <w:pPr>
              <w:pStyle w:val="TAL"/>
              <w:jc w:val="center"/>
              <w:rPr>
                <w:bCs/>
                <w:noProof/>
              </w:rPr>
            </w:pPr>
          </w:p>
        </w:tc>
      </w:tr>
      <w:tr w:rsidR="007A7DE4" w:rsidRPr="003D7EB6" w14:paraId="226E0239" w14:textId="77777777" w:rsidTr="00701870">
        <w:trPr>
          <w:jc w:val="center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DC78" w14:textId="77777777" w:rsidR="007A7DE4" w:rsidRPr="006065F5" w:rsidRDefault="007A7DE4" w:rsidP="00701870">
            <w:pPr>
              <w:pStyle w:val="TAL"/>
              <w:ind w:leftChars="200" w:left="400"/>
              <w:rPr>
                <w:noProof/>
              </w:rPr>
            </w:pPr>
            <w:r w:rsidRPr="006065F5">
              <w:rPr>
                <w:noProof/>
              </w:rPr>
              <w:t>&gt;&gt;UL Angle of Arrival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CC12" w14:textId="77777777" w:rsidR="007A7DE4" w:rsidRPr="006065F5" w:rsidRDefault="007A7DE4" w:rsidP="00701870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BEA1" w14:textId="77777777" w:rsidR="007A7DE4" w:rsidRPr="006065F5" w:rsidRDefault="007A7DE4" w:rsidP="00701870">
            <w:pPr>
              <w:pStyle w:val="TAL"/>
              <w:rPr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1C80" w14:textId="77777777" w:rsidR="007A7DE4" w:rsidRPr="006065F5" w:rsidRDefault="007A7DE4" w:rsidP="00701870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9.3.1.</w:t>
            </w:r>
            <w:r>
              <w:rPr>
                <w:noProof/>
              </w:rPr>
              <w:t>167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37A2" w14:textId="77777777" w:rsidR="007A7DE4" w:rsidRPr="006065F5" w:rsidRDefault="007A7DE4" w:rsidP="00701870">
            <w:pPr>
              <w:pStyle w:val="TAL"/>
              <w:rPr>
                <w:bCs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3996" w14:textId="77777777" w:rsidR="007A7DE4" w:rsidRPr="006065F5" w:rsidRDefault="007A7DE4" w:rsidP="00701870">
            <w:pPr>
              <w:pStyle w:val="TAL"/>
              <w:jc w:val="center"/>
              <w:rPr>
                <w:bCs/>
                <w:noProof/>
              </w:rPr>
            </w:pPr>
            <w:ins w:id="68" w:author="Author">
              <w:r>
                <w:rPr>
                  <w:rFonts w:hint="eastAsia"/>
                  <w:bCs/>
                  <w:noProof/>
                </w:rPr>
                <w:t>-</w:t>
              </w:r>
            </w:ins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1360" w14:textId="77777777" w:rsidR="007A7DE4" w:rsidRPr="006065F5" w:rsidRDefault="007A7DE4" w:rsidP="00701870">
            <w:pPr>
              <w:pStyle w:val="TAL"/>
              <w:jc w:val="center"/>
              <w:rPr>
                <w:bCs/>
                <w:noProof/>
              </w:rPr>
            </w:pPr>
          </w:p>
        </w:tc>
      </w:tr>
      <w:tr w:rsidR="007A7DE4" w:rsidRPr="003D7EB6" w14:paraId="0BEE5297" w14:textId="77777777" w:rsidTr="00701870">
        <w:trPr>
          <w:jc w:val="center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0EF5" w14:textId="77777777" w:rsidR="007A7DE4" w:rsidRPr="006065F5" w:rsidRDefault="007A7DE4" w:rsidP="00701870">
            <w:pPr>
              <w:pStyle w:val="TAL"/>
              <w:ind w:leftChars="200" w:left="400"/>
              <w:rPr>
                <w:noProof/>
              </w:rPr>
            </w:pPr>
            <w:r w:rsidRPr="006065F5">
              <w:rPr>
                <w:noProof/>
              </w:rPr>
              <w:t>&gt;&gt;UL SRS-RSRP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CD6E" w14:textId="77777777" w:rsidR="007A7DE4" w:rsidRPr="006065F5" w:rsidRDefault="007A7DE4" w:rsidP="00701870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DBB0" w14:textId="77777777" w:rsidR="007A7DE4" w:rsidRPr="006065F5" w:rsidRDefault="007A7DE4" w:rsidP="00701870">
            <w:pPr>
              <w:pStyle w:val="TAL"/>
              <w:rPr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C9E6" w14:textId="77777777" w:rsidR="007A7DE4" w:rsidRPr="006065F5" w:rsidRDefault="007A7DE4" w:rsidP="00701870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INTEGER (0..12</w:t>
            </w:r>
            <w:r>
              <w:rPr>
                <w:noProof/>
              </w:rPr>
              <w:t>6</w:t>
            </w:r>
            <w:r w:rsidRPr="006065F5">
              <w:rPr>
                <w:noProof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6A06" w14:textId="77777777" w:rsidR="007A7DE4" w:rsidRPr="006065F5" w:rsidRDefault="007A7DE4" w:rsidP="00701870">
            <w:pPr>
              <w:pStyle w:val="TAL"/>
              <w:rPr>
                <w:bCs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508F" w14:textId="77777777" w:rsidR="007A7DE4" w:rsidRPr="006065F5" w:rsidRDefault="007A7DE4" w:rsidP="00701870">
            <w:pPr>
              <w:pStyle w:val="TAL"/>
              <w:jc w:val="center"/>
              <w:rPr>
                <w:bCs/>
                <w:noProof/>
              </w:rPr>
            </w:pPr>
            <w:ins w:id="69" w:author="Author">
              <w:r>
                <w:rPr>
                  <w:rFonts w:hint="eastAsia"/>
                  <w:bCs/>
                  <w:noProof/>
                </w:rPr>
                <w:t>-</w:t>
              </w:r>
            </w:ins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3266" w14:textId="77777777" w:rsidR="007A7DE4" w:rsidRPr="006065F5" w:rsidRDefault="007A7DE4" w:rsidP="00701870">
            <w:pPr>
              <w:pStyle w:val="TAL"/>
              <w:jc w:val="center"/>
              <w:rPr>
                <w:bCs/>
                <w:noProof/>
              </w:rPr>
            </w:pPr>
          </w:p>
        </w:tc>
      </w:tr>
      <w:tr w:rsidR="007A7DE4" w:rsidRPr="003D7EB6" w14:paraId="1AF98CA0" w14:textId="77777777" w:rsidTr="00701870">
        <w:trPr>
          <w:jc w:val="center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3509" w14:textId="77777777" w:rsidR="007A7DE4" w:rsidRPr="006065F5" w:rsidRDefault="007A7DE4" w:rsidP="00701870">
            <w:pPr>
              <w:pStyle w:val="TAL"/>
              <w:ind w:leftChars="200" w:left="400"/>
              <w:rPr>
                <w:noProof/>
              </w:rPr>
            </w:pPr>
            <w:r w:rsidRPr="006065F5">
              <w:rPr>
                <w:noProof/>
              </w:rPr>
              <w:t>&gt;&gt;UL RTOA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6D5E" w14:textId="77777777" w:rsidR="007A7DE4" w:rsidRPr="006065F5" w:rsidRDefault="007A7DE4" w:rsidP="00701870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737B" w14:textId="77777777" w:rsidR="007A7DE4" w:rsidRPr="006065F5" w:rsidRDefault="007A7DE4" w:rsidP="00701870">
            <w:pPr>
              <w:pStyle w:val="TAL"/>
              <w:rPr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28B3" w14:textId="77777777" w:rsidR="007A7DE4" w:rsidRDefault="007A7DE4" w:rsidP="00701870">
            <w:pPr>
              <w:pStyle w:val="TAL"/>
              <w:rPr>
                <w:noProof/>
              </w:rPr>
            </w:pPr>
            <w:r>
              <w:rPr>
                <w:noProof/>
              </w:rPr>
              <w:t>UL RTOA Measurement</w:t>
            </w:r>
          </w:p>
          <w:p w14:paraId="50732DE6" w14:textId="77777777" w:rsidR="007A7DE4" w:rsidRPr="006065F5" w:rsidRDefault="007A7DE4" w:rsidP="00701870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9.3.1.</w:t>
            </w:r>
            <w:r>
              <w:rPr>
                <w:noProof/>
              </w:rPr>
              <w:t>168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A658" w14:textId="77777777" w:rsidR="007A7DE4" w:rsidRPr="006065F5" w:rsidRDefault="007A7DE4" w:rsidP="00701870">
            <w:pPr>
              <w:pStyle w:val="TAL"/>
              <w:rPr>
                <w:bCs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7D59" w14:textId="77777777" w:rsidR="007A7DE4" w:rsidRPr="006065F5" w:rsidRDefault="007A7DE4" w:rsidP="00701870">
            <w:pPr>
              <w:pStyle w:val="TAL"/>
              <w:jc w:val="center"/>
              <w:rPr>
                <w:bCs/>
                <w:noProof/>
              </w:rPr>
            </w:pPr>
            <w:ins w:id="70" w:author="Author">
              <w:r>
                <w:rPr>
                  <w:rFonts w:hint="eastAsia"/>
                  <w:bCs/>
                  <w:noProof/>
                </w:rPr>
                <w:t>-</w:t>
              </w:r>
            </w:ins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9114" w14:textId="77777777" w:rsidR="007A7DE4" w:rsidRPr="006065F5" w:rsidRDefault="007A7DE4" w:rsidP="00701870">
            <w:pPr>
              <w:pStyle w:val="TAL"/>
              <w:jc w:val="center"/>
              <w:rPr>
                <w:bCs/>
                <w:noProof/>
              </w:rPr>
            </w:pPr>
          </w:p>
        </w:tc>
      </w:tr>
      <w:tr w:rsidR="007A7DE4" w:rsidRPr="003D7EB6" w14:paraId="1A13FBD2" w14:textId="77777777" w:rsidTr="00701870">
        <w:trPr>
          <w:jc w:val="center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A03A" w14:textId="77777777" w:rsidR="007A7DE4" w:rsidRPr="006065F5" w:rsidRDefault="007A7DE4" w:rsidP="00701870">
            <w:pPr>
              <w:pStyle w:val="TAL"/>
              <w:ind w:leftChars="200" w:left="400"/>
              <w:rPr>
                <w:noProof/>
              </w:rPr>
            </w:pPr>
            <w:r w:rsidRPr="006065F5">
              <w:rPr>
                <w:noProof/>
              </w:rPr>
              <w:t>&gt;&gt;gNB Rx-Tx Time Difference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C38F" w14:textId="77777777" w:rsidR="007A7DE4" w:rsidRPr="006065F5" w:rsidRDefault="007A7DE4" w:rsidP="00701870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33C5" w14:textId="77777777" w:rsidR="007A7DE4" w:rsidRPr="006065F5" w:rsidRDefault="007A7DE4" w:rsidP="00701870">
            <w:pPr>
              <w:pStyle w:val="TAL"/>
              <w:rPr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D8D8" w14:textId="77777777" w:rsidR="007A7DE4" w:rsidRPr="006065F5" w:rsidRDefault="007A7DE4" w:rsidP="00701870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9.3.1.</w:t>
            </w:r>
            <w:r>
              <w:rPr>
                <w:noProof/>
              </w:rPr>
              <w:t>170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ACDD" w14:textId="77777777" w:rsidR="007A7DE4" w:rsidRPr="006065F5" w:rsidRDefault="007A7DE4" w:rsidP="00701870">
            <w:pPr>
              <w:pStyle w:val="TAL"/>
              <w:rPr>
                <w:bCs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5E53" w14:textId="77777777" w:rsidR="007A7DE4" w:rsidRPr="006065F5" w:rsidRDefault="007A7DE4" w:rsidP="00701870">
            <w:pPr>
              <w:pStyle w:val="TAL"/>
              <w:jc w:val="center"/>
              <w:rPr>
                <w:bCs/>
                <w:noProof/>
              </w:rPr>
            </w:pPr>
            <w:ins w:id="71" w:author="Author">
              <w:r>
                <w:rPr>
                  <w:rFonts w:hint="eastAsia"/>
                  <w:bCs/>
                  <w:noProof/>
                </w:rPr>
                <w:t>-</w:t>
              </w:r>
            </w:ins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46EE" w14:textId="77777777" w:rsidR="007A7DE4" w:rsidRPr="006065F5" w:rsidRDefault="007A7DE4" w:rsidP="00701870">
            <w:pPr>
              <w:pStyle w:val="TAL"/>
              <w:jc w:val="center"/>
              <w:rPr>
                <w:bCs/>
                <w:noProof/>
              </w:rPr>
            </w:pPr>
          </w:p>
        </w:tc>
      </w:tr>
      <w:tr w:rsidR="007A7DE4" w:rsidRPr="003D7EB6" w14:paraId="65017905" w14:textId="77777777" w:rsidTr="00701870">
        <w:trPr>
          <w:jc w:val="center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5560" w14:textId="77777777" w:rsidR="007A7DE4" w:rsidRPr="006065F5" w:rsidRDefault="007A7DE4" w:rsidP="00701870">
            <w:pPr>
              <w:pStyle w:val="TAL"/>
              <w:ind w:leftChars="200" w:left="400"/>
              <w:rPr>
                <w:noProof/>
              </w:rPr>
            </w:pPr>
            <w:ins w:id="72" w:author="Author">
              <w:r w:rsidRPr="008165CE">
                <w:rPr>
                  <w:rFonts w:cs="Arial"/>
                  <w:szCs w:val="18"/>
                </w:rPr>
                <w:t>&gt;&gt;</w:t>
              </w:r>
              <w:r>
                <w:rPr>
                  <w:rFonts w:cs="Arial"/>
                  <w:szCs w:val="18"/>
                </w:rPr>
                <w:t>Zenith Angle of Arrival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EC31" w14:textId="77777777" w:rsidR="007A7DE4" w:rsidRPr="006065F5" w:rsidRDefault="007A7DE4" w:rsidP="00701870">
            <w:pPr>
              <w:pStyle w:val="TAL"/>
              <w:rPr>
                <w:noProof/>
              </w:rPr>
            </w:pPr>
            <w:ins w:id="73" w:author="Author">
              <w:r w:rsidRPr="008165CE"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BCA3" w14:textId="77777777" w:rsidR="007A7DE4" w:rsidRPr="006065F5" w:rsidRDefault="007A7DE4" w:rsidP="00701870">
            <w:pPr>
              <w:pStyle w:val="TAL"/>
              <w:rPr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92D4" w14:textId="77777777" w:rsidR="007A7DE4" w:rsidRPr="006065F5" w:rsidRDefault="007A7DE4" w:rsidP="00701870">
            <w:pPr>
              <w:pStyle w:val="TAL"/>
              <w:rPr>
                <w:noProof/>
              </w:rPr>
            </w:pPr>
            <w:ins w:id="74" w:author="Author">
              <w:r w:rsidRPr="008165CE">
                <w:rPr>
                  <w:rFonts w:cs="Arial"/>
                  <w:szCs w:val="18"/>
                </w:rPr>
                <w:t>9.</w:t>
              </w:r>
              <w:r>
                <w:rPr>
                  <w:rFonts w:cs="Arial"/>
                  <w:szCs w:val="18"/>
                </w:rPr>
                <w:t>3.1.Y2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B225" w14:textId="77777777" w:rsidR="007A7DE4" w:rsidRPr="006065F5" w:rsidRDefault="007A7DE4" w:rsidP="00701870">
            <w:pPr>
              <w:pStyle w:val="TAL"/>
              <w:rPr>
                <w:bCs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1B32" w14:textId="77777777" w:rsidR="007A7DE4" w:rsidRPr="006065F5" w:rsidRDefault="007A7DE4" w:rsidP="00701870">
            <w:pPr>
              <w:pStyle w:val="TAL"/>
              <w:jc w:val="center"/>
              <w:rPr>
                <w:bCs/>
                <w:noProof/>
              </w:rPr>
            </w:pPr>
            <w:ins w:id="75" w:author="Author">
              <w:r w:rsidRPr="008165CE"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1A44" w14:textId="77777777" w:rsidR="007A7DE4" w:rsidRPr="006065F5" w:rsidRDefault="007A7DE4" w:rsidP="00701870">
            <w:pPr>
              <w:pStyle w:val="TAL"/>
              <w:jc w:val="center"/>
              <w:rPr>
                <w:bCs/>
                <w:noProof/>
              </w:rPr>
            </w:pPr>
            <w:ins w:id="76" w:author="Author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  <w:tr w:rsidR="007A7DE4" w:rsidRPr="00A4335D" w14:paraId="5D542F58" w14:textId="77777777" w:rsidTr="00701870">
        <w:trPr>
          <w:jc w:val="center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9840" w14:textId="77777777" w:rsidR="007A7DE4" w:rsidRPr="006065F5" w:rsidRDefault="007A7DE4" w:rsidP="00701870">
            <w:pPr>
              <w:pStyle w:val="TAL"/>
              <w:ind w:leftChars="100" w:left="200"/>
              <w:rPr>
                <w:noProof/>
              </w:rPr>
            </w:pPr>
            <w:r w:rsidRPr="006065F5">
              <w:rPr>
                <w:noProof/>
              </w:rPr>
              <w:t>&gt;Time Stamp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8427" w14:textId="77777777" w:rsidR="007A7DE4" w:rsidRPr="006065F5" w:rsidRDefault="007A7DE4" w:rsidP="00701870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88CA" w14:textId="77777777" w:rsidR="007A7DE4" w:rsidRPr="006065F5" w:rsidRDefault="007A7DE4" w:rsidP="00701870">
            <w:pPr>
              <w:pStyle w:val="TAL"/>
              <w:rPr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5ED6" w14:textId="77777777" w:rsidR="007A7DE4" w:rsidRPr="006065F5" w:rsidRDefault="007A7DE4" w:rsidP="00701870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9.3.1.</w:t>
            </w:r>
            <w:r>
              <w:rPr>
                <w:noProof/>
              </w:rPr>
              <w:t>171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60D17" w14:textId="77777777" w:rsidR="007A7DE4" w:rsidRPr="006065F5" w:rsidRDefault="007A7DE4" w:rsidP="00701870">
            <w:pPr>
              <w:pStyle w:val="TAL"/>
              <w:rPr>
                <w:bCs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DA90" w14:textId="77777777" w:rsidR="007A7DE4" w:rsidRPr="006065F5" w:rsidRDefault="007A7DE4" w:rsidP="00701870">
            <w:pPr>
              <w:pStyle w:val="TAL"/>
              <w:jc w:val="center"/>
              <w:rPr>
                <w:bCs/>
                <w:noProof/>
              </w:rPr>
            </w:pPr>
            <w:ins w:id="77" w:author="Author">
              <w:r>
                <w:rPr>
                  <w:rFonts w:hint="eastAsia"/>
                  <w:bCs/>
                  <w:noProof/>
                </w:rPr>
                <w:t>-</w:t>
              </w:r>
            </w:ins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8A6C" w14:textId="77777777" w:rsidR="007A7DE4" w:rsidRPr="006065F5" w:rsidRDefault="007A7DE4" w:rsidP="00701870">
            <w:pPr>
              <w:pStyle w:val="TAL"/>
              <w:jc w:val="center"/>
              <w:rPr>
                <w:bCs/>
                <w:noProof/>
              </w:rPr>
            </w:pPr>
          </w:p>
        </w:tc>
      </w:tr>
      <w:tr w:rsidR="007A7DE4" w:rsidRPr="00A4335D" w14:paraId="5DEA3433" w14:textId="77777777" w:rsidTr="00701870">
        <w:trPr>
          <w:jc w:val="center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2235" w14:textId="77777777" w:rsidR="007A7DE4" w:rsidRPr="006065F5" w:rsidRDefault="007A7DE4" w:rsidP="00701870">
            <w:pPr>
              <w:pStyle w:val="TAL"/>
              <w:ind w:leftChars="100" w:left="200"/>
              <w:rPr>
                <w:noProof/>
              </w:rPr>
            </w:pPr>
            <w:r w:rsidRPr="006065F5">
              <w:rPr>
                <w:noProof/>
              </w:rPr>
              <w:t>&gt;Measurement Quality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F98F" w14:textId="77777777" w:rsidR="007A7DE4" w:rsidRPr="006065F5" w:rsidRDefault="007A7DE4" w:rsidP="00701870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C689" w14:textId="77777777" w:rsidR="007A7DE4" w:rsidRPr="006065F5" w:rsidRDefault="007A7DE4" w:rsidP="00701870">
            <w:pPr>
              <w:pStyle w:val="TAL"/>
              <w:rPr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1DB4" w14:textId="77777777" w:rsidR="007A7DE4" w:rsidRDefault="007A7DE4" w:rsidP="00701870">
            <w:pPr>
              <w:pStyle w:val="TAL"/>
              <w:rPr>
                <w:noProof/>
              </w:rPr>
            </w:pPr>
            <w:r>
              <w:rPr>
                <w:noProof/>
              </w:rPr>
              <w:t>TRP Measurement Quality</w:t>
            </w:r>
          </w:p>
          <w:p w14:paraId="4E507B79" w14:textId="77777777" w:rsidR="007A7DE4" w:rsidRPr="006065F5" w:rsidRDefault="007A7DE4" w:rsidP="00701870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9.3.1.</w:t>
            </w:r>
            <w:r>
              <w:rPr>
                <w:noProof/>
              </w:rPr>
              <w:t>172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BF2E" w14:textId="77777777" w:rsidR="007A7DE4" w:rsidRPr="006065F5" w:rsidRDefault="007A7DE4" w:rsidP="00701870">
            <w:pPr>
              <w:pStyle w:val="TAL"/>
              <w:rPr>
                <w:bCs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029B" w14:textId="77777777" w:rsidR="007A7DE4" w:rsidRPr="006065F5" w:rsidRDefault="007A7DE4" w:rsidP="00701870">
            <w:pPr>
              <w:pStyle w:val="TAL"/>
              <w:jc w:val="center"/>
              <w:rPr>
                <w:bCs/>
                <w:noProof/>
              </w:rPr>
            </w:pPr>
            <w:ins w:id="78" w:author="Author">
              <w:r>
                <w:rPr>
                  <w:rFonts w:hint="eastAsia"/>
                  <w:bCs/>
                  <w:noProof/>
                </w:rPr>
                <w:t>-</w:t>
              </w:r>
            </w:ins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C54F" w14:textId="77777777" w:rsidR="007A7DE4" w:rsidRPr="006065F5" w:rsidRDefault="007A7DE4" w:rsidP="00701870">
            <w:pPr>
              <w:pStyle w:val="TAL"/>
              <w:jc w:val="center"/>
              <w:rPr>
                <w:bCs/>
                <w:noProof/>
              </w:rPr>
            </w:pPr>
          </w:p>
        </w:tc>
      </w:tr>
      <w:tr w:rsidR="007A7DE4" w:rsidRPr="00A4335D" w14:paraId="0313BE7B" w14:textId="77777777" w:rsidTr="00701870">
        <w:trPr>
          <w:jc w:val="center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73D2" w14:textId="77777777" w:rsidR="007A7DE4" w:rsidRPr="006065F5" w:rsidRDefault="007A7DE4" w:rsidP="00701870">
            <w:pPr>
              <w:pStyle w:val="TAL"/>
              <w:ind w:leftChars="100" w:left="200"/>
              <w:rPr>
                <w:noProof/>
              </w:rPr>
            </w:pPr>
            <w:r w:rsidRPr="006065F5">
              <w:rPr>
                <w:noProof/>
              </w:rPr>
              <w:t>&gt;Measurement Beam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43AF" w14:textId="77777777" w:rsidR="007A7DE4" w:rsidRPr="006065F5" w:rsidRDefault="007A7DE4" w:rsidP="00701870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8F47" w14:textId="77777777" w:rsidR="007A7DE4" w:rsidRPr="006065F5" w:rsidRDefault="007A7DE4" w:rsidP="00701870">
            <w:pPr>
              <w:pStyle w:val="TAL"/>
              <w:rPr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76A0" w14:textId="77777777" w:rsidR="007A7DE4" w:rsidRPr="006065F5" w:rsidRDefault="007A7DE4" w:rsidP="00701870">
            <w:pPr>
              <w:pStyle w:val="TAL"/>
              <w:rPr>
                <w:noProof/>
              </w:rPr>
            </w:pPr>
            <w:r w:rsidRPr="006065F5">
              <w:rPr>
                <w:noProof/>
              </w:rPr>
              <w:t>9.3.1.</w:t>
            </w:r>
            <w:r>
              <w:rPr>
                <w:noProof/>
              </w:rPr>
              <w:t>173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BE2E" w14:textId="77777777" w:rsidR="007A7DE4" w:rsidRPr="006065F5" w:rsidRDefault="007A7DE4" w:rsidP="00701870">
            <w:pPr>
              <w:pStyle w:val="TAL"/>
              <w:rPr>
                <w:bCs/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AD53" w14:textId="77777777" w:rsidR="007A7DE4" w:rsidRPr="006065F5" w:rsidRDefault="007A7DE4" w:rsidP="00701870">
            <w:pPr>
              <w:pStyle w:val="TAL"/>
              <w:jc w:val="center"/>
              <w:rPr>
                <w:bCs/>
                <w:noProof/>
              </w:rPr>
            </w:pPr>
            <w:ins w:id="79" w:author="Author">
              <w:r>
                <w:rPr>
                  <w:rFonts w:hint="eastAsia"/>
                  <w:bCs/>
                  <w:noProof/>
                </w:rPr>
                <w:t>-</w:t>
              </w:r>
            </w:ins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0EFD" w14:textId="77777777" w:rsidR="007A7DE4" w:rsidRPr="006065F5" w:rsidRDefault="007A7DE4" w:rsidP="00701870">
            <w:pPr>
              <w:pStyle w:val="TAL"/>
              <w:jc w:val="center"/>
              <w:rPr>
                <w:bCs/>
                <w:noProof/>
              </w:rPr>
            </w:pPr>
          </w:p>
        </w:tc>
      </w:tr>
      <w:tr w:rsidR="007D71FE" w:rsidRPr="00A4335D" w14:paraId="26281208" w14:textId="77777777" w:rsidTr="00701870">
        <w:trPr>
          <w:jc w:val="center"/>
          <w:ins w:id="80" w:author="Nokia" w:date="2022-01-23T18:24:00Z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7F2D" w14:textId="3531AAB5" w:rsidR="007D71FE" w:rsidRPr="007D71FE" w:rsidRDefault="007D71FE" w:rsidP="00701870">
            <w:pPr>
              <w:pStyle w:val="TAL"/>
              <w:ind w:leftChars="100" w:left="200"/>
              <w:rPr>
                <w:ins w:id="81" w:author="Nokia" w:date="2022-01-23T18:24:00Z"/>
                <w:noProof/>
                <w:highlight w:val="yellow"/>
              </w:rPr>
            </w:pPr>
            <w:ins w:id="82" w:author="Nokia" w:date="2022-01-23T18:24:00Z">
              <w:r w:rsidRPr="007D71FE">
                <w:rPr>
                  <w:noProof/>
                  <w:highlight w:val="yellow"/>
                </w:rPr>
                <w:t>&gt;</w:t>
              </w:r>
            </w:ins>
            <w:ins w:id="83" w:author="Nokia" w:date="2022-01-23T19:14:00Z">
              <w:r w:rsidR="00C10BA9">
                <w:rPr>
                  <w:noProof/>
                  <w:highlight w:val="yellow"/>
                </w:rPr>
                <w:t>LoS/NLoS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CD17" w14:textId="086B9715" w:rsidR="007D71FE" w:rsidRPr="007D71FE" w:rsidRDefault="007D71FE" w:rsidP="00701870">
            <w:pPr>
              <w:pStyle w:val="TAL"/>
              <w:rPr>
                <w:ins w:id="84" w:author="Nokia" w:date="2022-01-23T18:24:00Z"/>
                <w:noProof/>
                <w:highlight w:val="yellow"/>
              </w:rPr>
            </w:pPr>
            <w:ins w:id="85" w:author="Nokia" w:date="2022-01-23T18:24:00Z">
              <w:r w:rsidRPr="007D71FE">
                <w:rPr>
                  <w:noProof/>
                  <w:highlight w:val="yellow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F35A" w14:textId="77777777" w:rsidR="007D71FE" w:rsidRPr="007D71FE" w:rsidRDefault="007D71FE" w:rsidP="00701870">
            <w:pPr>
              <w:pStyle w:val="TAL"/>
              <w:rPr>
                <w:ins w:id="86" w:author="Nokia" w:date="2022-01-23T18:24:00Z"/>
                <w:noProof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913F" w14:textId="5B0EB278" w:rsidR="007D71FE" w:rsidRPr="007D71FE" w:rsidRDefault="007D71FE" w:rsidP="00701870">
            <w:pPr>
              <w:pStyle w:val="TAL"/>
              <w:rPr>
                <w:ins w:id="87" w:author="Nokia" w:date="2022-01-23T18:24:00Z"/>
                <w:noProof/>
                <w:highlight w:val="yellow"/>
              </w:rPr>
            </w:pPr>
            <w:ins w:id="88" w:author="Nokia" w:date="2022-01-23T18:25:00Z">
              <w:r w:rsidRPr="007D71FE">
                <w:rPr>
                  <w:noProof/>
                  <w:highlight w:val="yellow"/>
                </w:rPr>
                <w:t>9.3.1.</w:t>
              </w:r>
            </w:ins>
            <w:ins w:id="89" w:author="Nokia" w:date="2022-01-23T19:14:00Z">
              <w:r w:rsidR="00C10BA9">
                <w:rPr>
                  <w:noProof/>
                  <w:highlight w:val="yellow"/>
                </w:rPr>
                <w:t>b1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F7A7" w14:textId="77777777" w:rsidR="007D71FE" w:rsidRPr="007D71FE" w:rsidRDefault="007D71FE" w:rsidP="00701870">
            <w:pPr>
              <w:pStyle w:val="TAL"/>
              <w:rPr>
                <w:ins w:id="90" w:author="Nokia" w:date="2022-01-23T18:24:00Z"/>
                <w:bCs/>
                <w:noProof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8C5F" w14:textId="00F93035" w:rsidR="007D71FE" w:rsidRPr="007D71FE" w:rsidRDefault="007D71FE" w:rsidP="00701870">
            <w:pPr>
              <w:pStyle w:val="TAL"/>
              <w:jc w:val="center"/>
              <w:rPr>
                <w:ins w:id="91" w:author="Nokia" w:date="2022-01-23T18:24:00Z"/>
                <w:bCs/>
                <w:noProof/>
                <w:highlight w:val="yellow"/>
              </w:rPr>
            </w:pPr>
            <w:ins w:id="92" w:author="Nokia" w:date="2022-01-23T18:25:00Z">
              <w:r w:rsidRPr="007D71FE">
                <w:rPr>
                  <w:bCs/>
                  <w:noProof/>
                  <w:highlight w:val="yellow"/>
                </w:rPr>
                <w:t>Yes</w:t>
              </w:r>
            </w:ins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F607" w14:textId="71E14B41" w:rsidR="007D71FE" w:rsidRPr="006065F5" w:rsidRDefault="007D71FE" w:rsidP="00701870">
            <w:pPr>
              <w:pStyle w:val="TAL"/>
              <w:jc w:val="center"/>
              <w:rPr>
                <w:ins w:id="93" w:author="Nokia" w:date="2022-01-23T18:24:00Z"/>
                <w:bCs/>
                <w:noProof/>
              </w:rPr>
            </w:pPr>
            <w:ins w:id="94" w:author="Nokia" w:date="2022-01-23T18:25:00Z">
              <w:r w:rsidRPr="007D71FE">
                <w:rPr>
                  <w:bCs/>
                  <w:noProof/>
                  <w:highlight w:val="yellow"/>
                </w:rPr>
                <w:t>ignore</w:t>
              </w:r>
            </w:ins>
          </w:p>
        </w:tc>
      </w:tr>
    </w:tbl>
    <w:p w14:paraId="277F1B80" w14:textId="77777777" w:rsidR="007A7DE4" w:rsidRPr="00A4335D" w:rsidRDefault="007A7DE4" w:rsidP="007A7DE4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A7DE4" w:rsidRPr="008E3BB0" w14:paraId="4EE5926E" w14:textId="77777777" w:rsidTr="00701870">
        <w:tc>
          <w:tcPr>
            <w:tcW w:w="3686" w:type="dxa"/>
          </w:tcPr>
          <w:p w14:paraId="524EB46D" w14:textId="77777777" w:rsidR="007A7DE4" w:rsidRPr="008E3BB0" w:rsidRDefault="007A7DE4" w:rsidP="00701870">
            <w:pPr>
              <w:pStyle w:val="TAH"/>
              <w:rPr>
                <w:noProof/>
              </w:rPr>
            </w:pPr>
            <w:r w:rsidRPr="008E3BB0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306C898C" w14:textId="77777777" w:rsidR="007A7DE4" w:rsidRPr="008E3BB0" w:rsidRDefault="007A7DE4" w:rsidP="00701870">
            <w:pPr>
              <w:pStyle w:val="TAH"/>
              <w:rPr>
                <w:noProof/>
              </w:rPr>
            </w:pPr>
            <w:r w:rsidRPr="008E3BB0">
              <w:rPr>
                <w:noProof/>
              </w:rPr>
              <w:t>Explanation</w:t>
            </w:r>
          </w:p>
        </w:tc>
      </w:tr>
      <w:tr w:rsidR="007A7DE4" w:rsidRPr="008E3BB0" w14:paraId="135BB06E" w14:textId="77777777" w:rsidTr="00701870">
        <w:tc>
          <w:tcPr>
            <w:tcW w:w="3686" w:type="dxa"/>
          </w:tcPr>
          <w:p w14:paraId="582F663E" w14:textId="77777777" w:rsidR="007A7DE4" w:rsidRPr="008E3BB0" w:rsidRDefault="007A7DE4" w:rsidP="00701870">
            <w:pPr>
              <w:pStyle w:val="TAL"/>
              <w:rPr>
                <w:noProof/>
              </w:rPr>
            </w:pPr>
            <w:r w:rsidRPr="008E3BB0">
              <w:rPr>
                <w:noProof/>
              </w:rPr>
              <w:t>maxno</w:t>
            </w:r>
            <w:r>
              <w:rPr>
                <w:noProof/>
              </w:rPr>
              <w:t>ofPos</w:t>
            </w:r>
            <w:r w:rsidRPr="008E3BB0">
              <w:rPr>
                <w:noProof/>
              </w:rPr>
              <w:t>Meas</w:t>
            </w:r>
          </w:p>
        </w:tc>
        <w:tc>
          <w:tcPr>
            <w:tcW w:w="5670" w:type="dxa"/>
          </w:tcPr>
          <w:p w14:paraId="2D724206" w14:textId="77777777" w:rsidR="007A7DE4" w:rsidRPr="008E3BB0" w:rsidRDefault="007A7DE4" w:rsidP="00701870">
            <w:pPr>
              <w:pStyle w:val="TAL"/>
              <w:rPr>
                <w:noProof/>
              </w:rPr>
            </w:pPr>
            <w:r w:rsidRPr="008E3BB0">
              <w:rPr>
                <w:noProof/>
              </w:rPr>
              <w:t xml:space="preserve">Maximum no. of measured quantities that can be configured and reported with one message. Value is </w:t>
            </w:r>
            <w:r>
              <w:rPr>
                <w:noProof/>
              </w:rPr>
              <w:t>16384</w:t>
            </w:r>
            <w:r w:rsidRPr="008E3BB0">
              <w:rPr>
                <w:noProof/>
              </w:rPr>
              <w:t>.</w:t>
            </w:r>
          </w:p>
        </w:tc>
      </w:tr>
    </w:tbl>
    <w:p w14:paraId="4BADD6DF" w14:textId="77777777" w:rsidR="00EE72B7" w:rsidRPr="00127809" w:rsidRDefault="00EE72B7" w:rsidP="00EE72B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</w:p>
    <w:p w14:paraId="5C70880D" w14:textId="77777777" w:rsidR="00EE72B7" w:rsidRPr="00127809" w:rsidRDefault="00EE72B7" w:rsidP="00EE72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127809">
        <w:rPr>
          <w:i/>
        </w:rPr>
        <w:t>Next Change</w:t>
      </w:r>
    </w:p>
    <w:p w14:paraId="1A595222" w14:textId="3E050FC3" w:rsidR="00AD38A1" w:rsidRPr="0088411C" w:rsidRDefault="00AD38A1" w:rsidP="00AD38A1">
      <w:pPr>
        <w:pStyle w:val="Heading4"/>
        <w:rPr>
          <w:ins w:id="95" w:author="Nokia" w:date="2021-12-22T07:42:00Z"/>
          <w:noProof/>
          <w:highlight w:val="yellow"/>
        </w:rPr>
      </w:pPr>
      <w:bookmarkStart w:id="96" w:name="_Toc64447727"/>
      <w:bookmarkStart w:id="97" w:name="_Toc74152383"/>
      <w:ins w:id="98" w:author="Nokia" w:date="2021-12-22T07:42:00Z">
        <w:r w:rsidRPr="0088411C">
          <w:rPr>
            <w:noProof/>
            <w:highlight w:val="yellow"/>
          </w:rPr>
          <w:t>9.</w:t>
        </w:r>
      </w:ins>
      <w:ins w:id="99" w:author="Nokia" w:date="2022-01-23T18:33:00Z">
        <w:r w:rsidR="0030696E">
          <w:rPr>
            <w:noProof/>
            <w:highlight w:val="yellow"/>
          </w:rPr>
          <w:t>3.1</w:t>
        </w:r>
      </w:ins>
      <w:ins w:id="100" w:author="Nokia" w:date="2021-12-22T07:42:00Z">
        <w:r w:rsidRPr="0088411C">
          <w:rPr>
            <w:noProof/>
            <w:highlight w:val="yellow"/>
          </w:rPr>
          <w:t>.</w:t>
        </w:r>
      </w:ins>
      <w:ins w:id="101" w:author="Nokia" w:date="2022-01-23T19:15:00Z">
        <w:r w:rsidR="00C10BA9">
          <w:rPr>
            <w:noProof/>
            <w:highlight w:val="yellow"/>
          </w:rPr>
          <w:t>b</w:t>
        </w:r>
      </w:ins>
      <w:ins w:id="102" w:author="Nokia" w:date="2021-12-22T07:42:00Z">
        <w:r w:rsidRPr="0088411C">
          <w:rPr>
            <w:noProof/>
            <w:highlight w:val="yellow"/>
          </w:rPr>
          <w:t>1</w:t>
        </w:r>
        <w:r w:rsidRPr="0088411C">
          <w:rPr>
            <w:noProof/>
            <w:highlight w:val="yellow"/>
          </w:rPr>
          <w:tab/>
        </w:r>
      </w:ins>
      <w:ins w:id="103" w:author="Nokia" w:date="2022-01-23T19:15:00Z">
        <w:r w:rsidR="00C10BA9">
          <w:rPr>
            <w:noProof/>
            <w:highlight w:val="yellow"/>
          </w:rPr>
          <w:t>LoS/NLoS</w:t>
        </w:r>
      </w:ins>
      <w:ins w:id="104" w:author="Nokia" w:date="2021-12-22T07:42:00Z">
        <w:r w:rsidRPr="0088411C">
          <w:rPr>
            <w:noProof/>
            <w:highlight w:val="yellow"/>
          </w:rPr>
          <w:t xml:space="preserve"> Information</w:t>
        </w:r>
        <w:bookmarkEnd w:id="96"/>
        <w:bookmarkEnd w:id="97"/>
      </w:ins>
    </w:p>
    <w:p w14:paraId="25B390D0" w14:textId="1A182D3F" w:rsidR="0030696E" w:rsidRDefault="00AD38A1" w:rsidP="00AD38A1">
      <w:pPr>
        <w:spacing w:after="120"/>
        <w:jc w:val="both"/>
        <w:rPr>
          <w:ins w:id="105" w:author="Nokia" w:date="2022-01-23T18:35:00Z"/>
          <w:noProof/>
          <w:highlight w:val="yellow"/>
          <w:lang w:eastAsia="zh-CN"/>
        </w:rPr>
      </w:pPr>
      <w:ins w:id="106" w:author="Nokia" w:date="2021-12-22T07:42:00Z">
        <w:r w:rsidRPr="0088411C">
          <w:rPr>
            <w:noProof/>
            <w:highlight w:val="yellow"/>
            <w:lang w:eastAsia="zh-CN"/>
          </w:rPr>
          <w:t xml:space="preserve">This IE </w:t>
        </w:r>
      </w:ins>
      <w:ins w:id="107" w:author="Nokia" w:date="2022-01-23T19:15:00Z">
        <w:r w:rsidR="00C10BA9" w:rsidRPr="0088411C">
          <w:rPr>
            <w:noProof/>
            <w:highlight w:val="yellow"/>
            <w:lang w:eastAsia="zh-CN"/>
          </w:rPr>
          <w:t xml:space="preserve">contains the </w:t>
        </w:r>
        <w:r w:rsidR="00C10BA9">
          <w:rPr>
            <w:noProof/>
            <w:highlight w:val="yellow"/>
            <w:lang w:eastAsia="zh-CN"/>
          </w:rPr>
          <w:t>LoS/NLoS information for UL measurement</w:t>
        </w:r>
      </w:ins>
      <w:ins w:id="108" w:author="Nokia" w:date="2021-12-22T07:42:00Z">
        <w:r w:rsidRPr="0088411C">
          <w:rPr>
            <w:noProof/>
            <w:highlight w:val="yellow"/>
            <w:lang w:eastAsia="zh-CN"/>
          </w:rPr>
          <w:t>.</w:t>
        </w:r>
      </w:ins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30696E" w:rsidRPr="0054226D" w14:paraId="446F9FBB" w14:textId="77777777" w:rsidTr="00701870">
        <w:trPr>
          <w:jc w:val="center"/>
          <w:ins w:id="109" w:author="Nokia" w:date="2022-01-23T18:35:00Z"/>
        </w:trPr>
        <w:tc>
          <w:tcPr>
            <w:tcW w:w="2330" w:type="dxa"/>
          </w:tcPr>
          <w:p w14:paraId="1BC78E85" w14:textId="77777777" w:rsidR="0030696E" w:rsidRPr="00AC70E6" w:rsidRDefault="0030696E" w:rsidP="00701870">
            <w:pPr>
              <w:pStyle w:val="TAH"/>
              <w:spacing w:line="0" w:lineRule="atLeast"/>
              <w:rPr>
                <w:ins w:id="110" w:author="Nokia" w:date="2022-01-23T18:35:00Z"/>
                <w:highlight w:val="yellow"/>
                <w:rPrChange w:id="111" w:author="Nokia" w:date="2022-01-23T18:42:00Z">
                  <w:rPr>
                    <w:ins w:id="112" w:author="Nokia" w:date="2022-01-23T18:35:00Z"/>
                  </w:rPr>
                </w:rPrChange>
              </w:rPr>
            </w:pPr>
            <w:ins w:id="113" w:author="Nokia" w:date="2022-01-23T18:35:00Z">
              <w:r w:rsidRPr="00AC70E6">
                <w:rPr>
                  <w:highlight w:val="yellow"/>
                  <w:rPrChange w:id="114" w:author="Nokia" w:date="2022-01-23T18:42:00Z">
                    <w:rPr/>
                  </w:rPrChange>
                </w:rPr>
                <w:lastRenderedPageBreak/>
                <w:t>IE/Group Name</w:t>
              </w:r>
            </w:ins>
          </w:p>
        </w:tc>
        <w:tc>
          <w:tcPr>
            <w:tcW w:w="1134" w:type="dxa"/>
          </w:tcPr>
          <w:p w14:paraId="51B35338" w14:textId="77777777" w:rsidR="0030696E" w:rsidRPr="00AC70E6" w:rsidRDefault="0030696E" w:rsidP="00701870">
            <w:pPr>
              <w:pStyle w:val="TAH"/>
              <w:spacing w:line="0" w:lineRule="atLeast"/>
              <w:rPr>
                <w:ins w:id="115" w:author="Nokia" w:date="2022-01-23T18:35:00Z"/>
                <w:highlight w:val="yellow"/>
                <w:rPrChange w:id="116" w:author="Nokia" w:date="2022-01-23T18:42:00Z">
                  <w:rPr>
                    <w:ins w:id="117" w:author="Nokia" w:date="2022-01-23T18:35:00Z"/>
                  </w:rPr>
                </w:rPrChange>
              </w:rPr>
            </w:pPr>
            <w:ins w:id="118" w:author="Nokia" w:date="2022-01-23T18:35:00Z">
              <w:r w:rsidRPr="00AC70E6">
                <w:rPr>
                  <w:highlight w:val="yellow"/>
                  <w:rPrChange w:id="119" w:author="Nokia" w:date="2022-01-23T18:42:00Z">
                    <w:rPr/>
                  </w:rPrChange>
                </w:rPr>
                <w:t>Presence</w:t>
              </w:r>
            </w:ins>
          </w:p>
        </w:tc>
        <w:tc>
          <w:tcPr>
            <w:tcW w:w="1559" w:type="dxa"/>
          </w:tcPr>
          <w:p w14:paraId="678C6016" w14:textId="77777777" w:rsidR="0030696E" w:rsidRPr="00AC70E6" w:rsidRDefault="0030696E" w:rsidP="00701870">
            <w:pPr>
              <w:pStyle w:val="TAH"/>
              <w:spacing w:line="0" w:lineRule="atLeast"/>
              <w:rPr>
                <w:ins w:id="120" w:author="Nokia" w:date="2022-01-23T18:35:00Z"/>
                <w:highlight w:val="yellow"/>
                <w:rPrChange w:id="121" w:author="Nokia" w:date="2022-01-23T18:42:00Z">
                  <w:rPr>
                    <w:ins w:id="122" w:author="Nokia" w:date="2022-01-23T18:35:00Z"/>
                  </w:rPr>
                </w:rPrChange>
              </w:rPr>
            </w:pPr>
            <w:ins w:id="123" w:author="Nokia" w:date="2022-01-23T18:35:00Z">
              <w:r w:rsidRPr="00AC70E6">
                <w:rPr>
                  <w:highlight w:val="yellow"/>
                  <w:rPrChange w:id="124" w:author="Nokia" w:date="2022-01-23T18:42:00Z">
                    <w:rPr/>
                  </w:rPrChange>
                </w:rPr>
                <w:t>Range</w:t>
              </w:r>
            </w:ins>
          </w:p>
        </w:tc>
        <w:tc>
          <w:tcPr>
            <w:tcW w:w="1963" w:type="dxa"/>
          </w:tcPr>
          <w:p w14:paraId="0F4F168B" w14:textId="77777777" w:rsidR="0030696E" w:rsidRPr="00AC70E6" w:rsidRDefault="0030696E" w:rsidP="00701870">
            <w:pPr>
              <w:pStyle w:val="TAH"/>
              <w:spacing w:line="0" w:lineRule="atLeast"/>
              <w:rPr>
                <w:ins w:id="125" w:author="Nokia" w:date="2022-01-23T18:35:00Z"/>
                <w:highlight w:val="yellow"/>
                <w:rPrChange w:id="126" w:author="Nokia" w:date="2022-01-23T18:42:00Z">
                  <w:rPr>
                    <w:ins w:id="127" w:author="Nokia" w:date="2022-01-23T18:35:00Z"/>
                  </w:rPr>
                </w:rPrChange>
              </w:rPr>
            </w:pPr>
            <w:ins w:id="128" w:author="Nokia" w:date="2022-01-23T18:35:00Z">
              <w:r w:rsidRPr="00AC70E6">
                <w:rPr>
                  <w:highlight w:val="yellow"/>
                  <w:rPrChange w:id="129" w:author="Nokia" w:date="2022-01-23T18:42:00Z">
                    <w:rPr/>
                  </w:rPrChange>
                </w:rPr>
                <w:t>IE Type and Reference</w:t>
              </w:r>
            </w:ins>
          </w:p>
        </w:tc>
        <w:tc>
          <w:tcPr>
            <w:tcW w:w="2227" w:type="dxa"/>
          </w:tcPr>
          <w:p w14:paraId="68209135" w14:textId="77777777" w:rsidR="0030696E" w:rsidRPr="0054226D" w:rsidRDefault="0030696E" w:rsidP="00701870">
            <w:pPr>
              <w:pStyle w:val="TAH"/>
              <w:spacing w:line="0" w:lineRule="atLeast"/>
              <w:rPr>
                <w:ins w:id="130" w:author="Nokia" w:date="2022-01-23T18:35:00Z"/>
              </w:rPr>
            </w:pPr>
            <w:ins w:id="131" w:author="Nokia" w:date="2022-01-23T18:35:00Z">
              <w:r w:rsidRPr="00AC70E6">
                <w:rPr>
                  <w:highlight w:val="yellow"/>
                  <w:rPrChange w:id="132" w:author="Nokia" w:date="2022-01-23T18:42:00Z">
                    <w:rPr/>
                  </w:rPrChange>
                </w:rPr>
                <w:t>Semantics Description</w:t>
              </w:r>
            </w:ins>
          </w:p>
        </w:tc>
      </w:tr>
      <w:tr w:rsidR="0030696E" w:rsidRPr="00C10BA9" w14:paraId="46A2544C" w14:textId="77777777" w:rsidTr="00701870">
        <w:trPr>
          <w:jc w:val="center"/>
          <w:ins w:id="133" w:author="Nokia" w:date="2022-01-23T18:35:00Z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9DFB" w14:textId="15212124" w:rsidR="0030696E" w:rsidRPr="00C10BA9" w:rsidRDefault="00C10BA9" w:rsidP="0030696E">
            <w:pPr>
              <w:pStyle w:val="TAL"/>
              <w:rPr>
                <w:ins w:id="134" w:author="Nokia" w:date="2022-01-23T18:35:00Z"/>
                <w:rFonts w:eastAsia="SimSun"/>
                <w:highlight w:val="yellow"/>
                <w:lang w:val="x-none"/>
                <w:rPrChange w:id="135" w:author="Nokia" w:date="2022-01-23T19:19:00Z">
                  <w:rPr>
                    <w:ins w:id="136" w:author="Nokia" w:date="2022-01-23T18:35:00Z"/>
                    <w:rFonts w:eastAsia="SimSun"/>
                    <w:lang w:val="x-none"/>
                  </w:rPr>
                </w:rPrChange>
              </w:rPr>
            </w:pPr>
            <w:ins w:id="137" w:author="Nokia" w:date="2022-01-23T19:17:00Z">
              <w:r w:rsidRPr="00C10BA9">
                <w:rPr>
                  <w:noProof/>
                  <w:highlight w:val="yellow"/>
                  <w:lang w:eastAsia="zh-CN"/>
                </w:rPr>
                <w:t xml:space="preserve">CHOICE </w:t>
              </w:r>
              <w:r w:rsidRPr="00C10BA9">
                <w:rPr>
                  <w:i/>
                  <w:iCs/>
                  <w:noProof/>
                  <w:highlight w:val="yellow"/>
                  <w:lang w:eastAsia="zh-CN"/>
                </w:rPr>
                <w:t>LoS/NLoS Indicator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5FE1" w14:textId="7696F2AD" w:rsidR="0030696E" w:rsidRPr="00C10BA9" w:rsidRDefault="00C10BA9" w:rsidP="0030696E">
            <w:pPr>
              <w:pStyle w:val="TAL"/>
              <w:rPr>
                <w:ins w:id="138" w:author="Nokia" w:date="2022-01-23T18:35:00Z"/>
                <w:highlight w:val="yellow"/>
                <w:lang w:eastAsia="zh-CN"/>
                <w:rPrChange w:id="139" w:author="Nokia" w:date="2022-01-23T19:19:00Z">
                  <w:rPr>
                    <w:ins w:id="140" w:author="Nokia" w:date="2022-01-23T18:35:00Z"/>
                    <w:lang w:eastAsia="zh-CN"/>
                  </w:rPr>
                </w:rPrChange>
              </w:rPr>
            </w:pPr>
            <w:ins w:id="141" w:author="Nokia" w:date="2022-01-23T19:17:00Z">
              <w:r w:rsidRPr="00C10BA9">
                <w:rPr>
                  <w:highlight w:val="yellow"/>
                  <w:lang w:eastAsia="zh-CN"/>
                  <w:rPrChange w:id="142" w:author="Nokia" w:date="2022-01-23T19:19:00Z">
                    <w:rPr>
                      <w:lang w:eastAsia="zh-CN"/>
                    </w:rPr>
                  </w:rPrChange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0F55" w14:textId="512E4196" w:rsidR="0030696E" w:rsidRPr="00C10BA9" w:rsidRDefault="0030696E" w:rsidP="0030696E">
            <w:pPr>
              <w:pStyle w:val="TAL"/>
              <w:rPr>
                <w:ins w:id="143" w:author="Nokia" w:date="2022-01-23T18:35:00Z"/>
                <w:highlight w:val="yellow"/>
                <w:rPrChange w:id="144" w:author="Nokia" w:date="2022-01-23T19:19:00Z">
                  <w:rPr>
                    <w:ins w:id="145" w:author="Nokia" w:date="2022-01-23T18:35:00Z"/>
                  </w:rPr>
                </w:rPrChange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0C7D" w14:textId="77777777" w:rsidR="0030696E" w:rsidRPr="00C10BA9" w:rsidRDefault="0030696E" w:rsidP="0030696E">
            <w:pPr>
              <w:pStyle w:val="TAL"/>
              <w:rPr>
                <w:ins w:id="146" w:author="Nokia" w:date="2022-01-23T18:35:00Z"/>
                <w:rFonts w:eastAsia="SimSun"/>
                <w:highlight w:val="yellow"/>
                <w:lang w:val="x-none"/>
                <w:rPrChange w:id="147" w:author="Nokia" w:date="2022-01-23T19:19:00Z">
                  <w:rPr>
                    <w:ins w:id="148" w:author="Nokia" w:date="2022-01-23T18:35:00Z"/>
                    <w:rFonts w:eastAsia="SimSun"/>
                    <w:lang w:val="x-none"/>
                  </w:rPr>
                </w:rPrChange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04BA" w14:textId="77777777" w:rsidR="0030696E" w:rsidRPr="00C10BA9" w:rsidRDefault="0030696E" w:rsidP="0030696E">
            <w:pPr>
              <w:pStyle w:val="TAL"/>
              <w:rPr>
                <w:ins w:id="149" w:author="Nokia" w:date="2022-01-23T18:35:00Z"/>
                <w:bCs/>
                <w:highlight w:val="yellow"/>
                <w:lang w:eastAsia="zh-CN"/>
                <w:rPrChange w:id="150" w:author="Nokia" w:date="2022-01-23T19:19:00Z">
                  <w:rPr>
                    <w:ins w:id="151" w:author="Nokia" w:date="2022-01-23T18:35:00Z"/>
                    <w:bCs/>
                    <w:lang w:eastAsia="zh-CN"/>
                  </w:rPr>
                </w:rPrChange>
              </w:rPr>
            </w:pPr>
          </w:p>
        </w:tc>
      </w:tr>
      <w:tr w:rsidR="0030696E" w:rsidRPr="00C10BA9" w14:paraId="7077C82E" w14:textId="77777777" w:rsidTr="00701870">
        <w:trPr>
          <w:jc w:val="center"/>
          <w:ins w:id="152" w:author="Nokia" w:date="2022-01-23T18:35:00Z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D1EC" w14:textId="416CE245" w:rsidR="0030696E" w:rsidRPr="00C10BA9" w:rsidRDefault="0030696E">
            <w:pPr>
              <w:pStyle w:val="TAL"/>
              <w:ind w:left="144"/>
              <w:rPr>
                <w:ins w:id="153" w:author="Nokia" w:date="2022-01-23T18:35:00Z"/>
                <w:rFonts w:eastAsia="SimSun"/>
                <w:highlight w:val="yellow"/>
                <w:lang w:val="x-none"/>
                <w:rPrChange w:id="154" w:author="Nokia" w:date="2022-01-23T19:19:00Z">
                  <w:rPr>
                    <w:ins w:id="155" w:author="Nokia" w:date="2022-01-23T18:35:00Z"/>
                    <w:rFonts w:eastAsia="SimSun"/>
                    <w:lang w:val="x-none"/>
                  </w:rPr>
                </w:rPrChange>
              </w:rPr>
              <w:pPrChange w:id="156" w:author="Nokia" w:date="2022-01-23T18:37:00Z">
                <w:pPr>
                  <w:pStyle w:val="TAL"/>
                </w:pPr>
              </w:pPrChange>
            </w:pPr>
            <w:ins w:id="157" w:author="Nokia" w:date="2022-01-23T18:36:00Z">
              <w:r w:rsidRPr="00C10BA9">
                <w:rPr>
                  <w:noProof/>
                  <w:highlight w:val="yellow"/>
                  <w:lang w:eastAsia="zh-CN"/>
                  <w:rPrChange w:id="158" w:author="Nokia" w:date="2022-01-23T19:19:00Z">
                    <w:rPr>
                      <w:b/>
                      <w:bCs/>
                      <w:noProof/>
                      <w:highlight w:val="yellow"/>
                      <w:lang w:eastAsia="zh-CN"/>
                    </w:rPr>
                  </w:rPrChange>
                </w:rPr>
                <w:t>&gt;</w:t>
              </w:r>
            </w:ins>
            <w:ins w:id="159" w:author="Nokia" w:date="2022-01-23T19:17:00Z">
              <w:r w:rsidR="00C10BA9" w:rsidRPr="00C10BA9">
                <w:rPr>
                  <w:noProof/>
                  <w:highlight w:val="yellow"/>
                  <w:lang w:eastAsia="zh-CN"/>
                  <w:rPrChange w:id="160" w:author="Nokia" w:date="2022-01-23T19:19:00Z">
                    <w:rPr>
                      <w:noProof/>
                      <w:lang w:eastAsia="zh-CN"/>
                    </w:rPr>
                  </w:rPrChange>
                </w:rPr>
                <w:t>Soft Indicator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FAB1" w14:textId="77777777" w:rsidR="0030696E" w:rsidRPr="00C10BA9" w:rsidRDefault="0030696E" w:rsidP="0030696E">
            <w:pPr>
              <w:pStyle w:val="TAL"/>
              <w:rPr>
                <w:ins w:id="161" w:author="Nokia" w:date="2022-01-23T18:35:00Z"/>
                <w:highlight w:val="yellow"/>
                <w:lang w:eastAsia="zh-CN"/>
                <w:rPrChange w:id="162" w:author="Nokia" w:date="2022-01-23T19:19:00Z">
                  <w:rPr>
                    <w:ins w:id="163" w:author="Nokia" w:date="2022-01-23T18:35:00Z"/>
                    <w:lang w:eastAsia="zh-CN"/>
                  </w:rPr>
                </w:rPrChange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155D" w14:textId="35FC2720" w:rsidR="0030696E" w:rsidRPr="00C10BA9" w:rsidRDefault="0030696E" w:rsidP="0030696E">
            <w:pPr>
              <w:pStyle w:val="TAL"/>
              <w:rPr>
                <w:ins w:id="164" w:author="Nokia" w:date="2022-01-23T18:35:00Z"/>
                <w:highlight w:val="yellow"/>
                <w:rPrChange w:id="165" w:author="Nokia" w:date="2022-01-23T19:19:00Z">
                  <w:rPr>
                    <w:ins w:id="166" w:author="Nokia" w:date="2022-01-23T18:35:00Z"/>
                  </w:rPr>
                </w:rPrChange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926A" w14:textId="77777777" w:rsidR="0030696E" w:rsidRPr="00C10BA9" w:rsidRDefault="0030696E" w:rsidP="0030696E">
            <w:pPr>
              <w:pStyle w:val="TAL"/>
              <w:rPr>
                <w:ins w:id="167" w:author="Nokia" w:date="2022-01-23T18:35:00Z"/>
                <w:rFonts w:eastAsia="SimSun"/>
                <w:highlight w:val="yellow"/>
                <w:lang w:val="x-none"/>
                <w:rPrChange w:id="168" w:author="Nokia" w:date="2022-01-23T19:19:00Z">
                  <w:rPr>
                    <w:ins w:id="169" w:author="Nokia" w:date="2022-01-23T18:35:00Z"/>
                    <w:rFonts w:eastAsia="SimSun"/>
                    <w:lang w:val="x-none"/>
                  </w:rPr>
                </w:rPrChange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1A947" w14:textId="77777777" w:rsidR="0030696E" w:rsidRPr="00C10BA9" w:rsidRDefault="0030696E" w:rsidP="0030696E">
            <w:pPr>
              <w:pStyle w:val="TAL"/>
              <w:rPr>
                <w:ins w:id="170" w:author="Nokia" w:date="2022-01-23T18:35:00Z"/>
                <w:highlight w:val="yellow"/>
                <w:lang w:eastAsia="zh-CN"/>
                <w:rPrChange w:id="171" w:author="Nokia" w:date="2022-01-23T19:19:00Z">
                  <w:rPr>
                    <w:ins w:id="172" w:author="Nokia" w:date="2022-01-23T18:35:00Z"/>
                    <w:bCs/>
                    <w:lang w:eastAsia="zh-CN"/>
                  </w:rPr>
                </w:rPrChange>
              </w:rPr>
            </w:pPr>
          </w:p>
        </w:tc>
      </w:tr>
      <w:tr w:rsidR="00C10BA9" w:rsidRPr="00C10BA9" w14:paraId="5F70E63E" w14:textId="77777777" w:rsidTr="00701870">
        <w:trPr>
          <w:jc w:val="center"/>
          <w:ins w:id="173" w:author="Nokia" w:date="2022-01-23T18:35:00Z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AAEA" w14:textId="6ECF3CE4" w:rsidR="00C10BA9" w:rsidRPr="00C10BA9" w:rsidRDefault="00C10BA9">
            <w:pPr>
              <w:pStyle w:val="TAL"/>
              <w:ind w:left="288"/>
              <w:rPr>
                <w:ins w:id="174" w:author="Nokia" w:date="2022-01-23T18:35:00Z"/>
                <w:rFonts w:eastAsia="SimSun"/>
                <w:highlight w:val="yellow"/>
                <w:lang w:val="x-none"/>
                <w:rPrChange w:id="175" w:author="Nokia" w:date="2022-01-23T19:19:00Z">
                  <w:rPr>
                    <w:ins w:id="176" w:author="Nokia" w:date="2022-01-23T18:35:00Z"/>
                    <w:rFonts w:eastAsia="SimSun"/>
                    <w:lang w:val="x-none"/>
                  </w:rPr>
                </w:rPrChange>
              </w:rPr>
              <w:pPrChange w:id="177" w:author="Nokia" w:date="2022-01-23T18:37:00Z">
                <w:pPr>
                  <w:pStyle w:val="TAL"/>
                </w:pPr>
              </w:pPrChange>
            </w:pPr>
            <w:ins w:id="178" w:author="Nokia" w:date="2022-01-23T18:36:00Z">
              <w:r w:rsidRPr="00C10BA9">
                <w:rPr>
                  <w:highlight w:val="yellow"/>
                </w:rPr>
                <w:t>&gt;&gt;</w:t>
              </w:r>
            </w:ins>
            <w:ins w:id="179" w:author="Nokia" w:date="2022-01-23T19:17:00Z">
              <w:r w:rsidRPr="00C10BA9">
                <w:rPr>
                  <w:noProof/>
                  <w:highlight w:val="yellow"/>
                  <w:lang w:eastAsia="zh-CN"/>
                </w:rPr>
                <w:t>LoS/NLoS Indicator Soft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93C0" w14:textId="5C6F75F4" w:rsidR="00C10BA9" w:rsidRPr="00C10BA9" w:rsidRDefault="00C10BA9" w:rsidP="00C10BA9">
            <w:pPr>
              <w:pStyle w:val="TAL"/>
              <w:rPr>
                <w:ins w:id="180" w:author="Nokia" w:date="2022-01-23T18:35:00Z"/>
                <w:highlight w:val="yellow"/>
                <w:lang w:eastAsia="zh-CN"/>
                <w:rPrChange w:id="181" w:author="Nokia" w:date="2022-01-23T19:19:00Z">
                  <w:rPr>
                    <w:ins w:id="182" w:author="Nokia" w:date="2022-01-23T18:35:00Z"/>
                    <w:lang w:eastAsia="zh-CN"/>
                  </w:rPr>
                </w:rPrChange>
              </w:rPr>
            </w:pPr>
            <w:ins w:id="183" w:author="Nokia" w:date="2022-01-23T18:36:00Z">
              <w:r w:rsidRPr="00C10BA9">
                <w:rPr>
                  <w:rFonts w:eastAsia="Malgun Gothic"/>
                  <w:noProof/>
                  <w:highlight w:val="yellow"/>
                  <w:lang w:eastAsia="zh-CN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DDD5" w14:textId="77777777" w:rsidR="00C10BA9" w:rsidRPr="00C10BA9" w:rsidRDefault="00C10BA9" w:rsidP="00C10BA9">
            <w:pPr>
              <w:pStyle w:val="TAL"/>
              <w:rPr>
                <w:ins w:id="184" w:author="Nokia" w:date="2022-01-23T18:35:00Z"/>
                <w:highlight w:val="yellow"/>
                <w:rPrChange w:id="185" w:author="Nokia" w:date="2022-01-23T19:19:00Z">
                  <w:rPr>
                    <w:ins w:id="186" w:author="Nokia" w:date="2022-01-23T18:35:00Z"/>
                  </w:rPr>
                </w:rPrChange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E6E1" w14:textId="698EF782" w:rsidR="00C10BA9" w:rsidRPr="00C10BA9" w:rsidRDefault="00C10BA9" w:rsidP="00C10BA9">
            <w:pPr>
              <w:pStyle w:val="TAL"/>
              <w:rPr>
                <w:ins w:id="187" w:author="Nokia" w:date="2022-01-23T18:35:00Z"/>
                <w:rFonts w:eastAsia="SimSun"/>
                <w:highlight w:val="yellow"/>
                <w:lang w:val="x-none"/>
                <w:rPrChange w:id="188" w:author="Nokia" w:date="2022-01-23T19:19:00Z">
                  <w:rPr>
                    <w:ins w:id="189" w:author="Nokia" w:date="2022-01-23T18:35:00Z"/>
                    <w:rFonts w:eastAsia="SimSun"/>
                    <w:lang w:val="x-none"/>
                  </w:rPr>
                </w:rPrChange>
              </w:rPr>
            </w:pPr>
            <w:ins w:id="190" w:author="Nokia" w:date="2022-01-23T19:18:00Z">
              <w:r w:rsidRPr="00C10BA9">
                <w:rPr>
                  <w:noProof/>
                  <w:highlight w:val="yellow"/>
                  <w:lang w:eastAsia="zh-CN"/>
                </w:rPr>
                <w:t>INTEGER (0..10)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E2FEA" w14:textId="2CBA29EB" w:rsidR="00C10BA9" w:rsidRPr="00C10BA9" w:rsidRDefault="00C10BA9" w:rsidP="00C10BA9">
            <w:pPr>
              <w:pStyle w:val="TAL"/>
              <w:rPr>
                <w:ins w:id="191" w:author="Nokia" w:date="2022-01-23T18:35:00Z"/>
                <w:bCs/>
                <w:highlight w:val="yellow"/>
                <w:lang w:eastAsia="zh-CN"/>
                <w:rPrChange w:id="192" w:author="Nokia" w:date="2022-01-23T19:19:00Z">
                  <w:rPr>
                    <w:ins w:id="193" w:author="Nokia" w:date="2022-01-23T18:35:00Z"/>
                    <w:bCs/>
                    <w:lang w:eastAsia="zh-CN"/>
                  </w:rPr>
                </w:rPrChange>
              </w:rPr>
            </w:pPr>
            <w:ins w:id="194" w:author="Nokia" w:date="2022-01-23T19:18:00Z">
              <w:r w:rsidRPr="00C10BA9">
                <w:rPr>
                  <w:noProof/>
                  <w:highlight w:val="yellow"/>
                  <w:lang w:eastAsia="zh-CN"/>
                </w:rPr>
                <w:t>Values ordered in increasing likelihood of LoS, i.e. 10 corresponding to LoS and 0 corresponding to NLoS.</w:t>
              </w:r>
            </w:ins>
          </w:p>
        </w:tc>
      </w:tr>
      <w:tr w:rsidR="00C10BA9" w:rsidRPr="00C10BA9" w14:paraId="50093FC6" w14:textId="77777777" w:rsidTr="00701870">
        <w:trPr>
          <w:jc w:val="center"/>
          <w:ins w:id="195" w:author="Nokia" w:date="2022-01-23T18:35:00Z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B1C9" w14:textId="5A4C3763" w:rsidR="00C10BA9" w:rsidRPr="00C10BA9" w:rsidRDefault="00C10BA9">
            <w:pPr>
              <w:pStyle w:val="TAL"/>
              <w:ind w:left="144"/>
              <w:rPr>
                <w:ins w:id="196" w:author="Nokia" w:date="2022-01-23T18:35:00Z"/>
                <w:rFonts w:eastAsia="SimSun"/>
                <w:highlight w:val="yellow"/>
                <w:lang w:val="x-none"/>
                <w:rPrChange w:id="197" w:author="Nokia" w:date="2022-01-23T19:19:00Z">
                  <w:rPr>
                    <w:ins w:id="198" w:author="Nokia" w:date="2022-01-23T18:35:00Z"/>
                    <w:rFonts w:eastAsia="SimSun"/>
                    <w:lang w:val="x-none"/>
                  </w:rPr>
                </w:rPrChange>
              </w:rPr>
              <w:pPrChange w:id="199" w:author="Nokia" w:date="2022-01-23T19:18:00Z">
                <w:pPr>
                  <w:pStyle w:val="TAL"/>
                </w:pPr>
              </w:pPrChange>
            </w:pPr>
            <w:ins w:id="200" w:author="Nokia" w:date="2022-01-23T19:18:00Z">
              <w:r w:rsidRPr="00C10BA9">
                <w:rPr>
                  <w:noProof/>
                  <w:highlight w:val="yellow"/>
                  <w:lang w:eastAsia="zh-CN"/>
                </w:rPr>
                <w:t>&gt;</w:t>
              </w:r>
              <w:r w:rsidRPr="00C10BA9">
                <w:rPr>
                  <w:noProof/>
                  <w:highlight w:val="yellow"/>
                  <w:lang w:eastAsia="zh-CN"/>
                  <w:rPrChange w:id="201" w:author="Nokia" w:date="2022-01-23T19:19:00Z">
                    <w:rPr>
                      <w:noProof/>
                      <w:lang w:eastAsia="zh-CN"/>
                    </w:rPr>
                  </w:rPrChange>
                </w:rPr>
                <w:t>Hard Indicator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306D" w14:textId="68CA856E" w:rsidR="00C10BA9" w:rsidRPr="00C10BA9" w:rsidRDefault="00C10BA9" w:rsidP="00C10BA9">
            <w:pPr>
              <w:pStyle w:val="TAL"/>
              <w:rPr>
                <w:ins w:id="202" w:author="Nokia" w:date="2022-01-23T18:35:00Z"/>
                <w:highlight w:val="yellow"/>
                <w:lang w:eastAsia="zh-CN"/>
                <w:rPrChange w:id="203" w:author="Nokia" w:date="2022-01-23T19:19:00Z">
                  <w:rPr>
                    <w:ins w:id="204" w:author="Nokia" w:date="2022-01-23T18:35:00Z"/>
                    <w:lang w:eastAsia="zh-CN"/>
                  </w:rPr>
                </w:rPrChange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BF94" w14:textId="77777777" w:rsidR="00C10BA9" w:rsidRPr="00C10BA9" w:rsidRDefault="00C10BA9" w:rsidP="00C10BA9">
            <w:pPr>
              <w:pStyle w:val="TAL"/>
              <w:rPr>
                <w:ins w:id="205" w:author="Nokia" w:date="2022-01-23T18:35:00Z"/>
                <w:highlight w:val="yellow"/>
                <w:rPrChange w:id="206" w:author="Nokia" w:date="2022-01-23T19:19:00Z">
                  <w:rPr>
                    <w:ins w:id="207" w:author="Nokia" w:date="2022-01-23T18:35:00Z"/>
                  </w:rPr>
                </w:rPrChange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85E1" w14:textId="1ACDEB59" w:rsidR="00C10BA9" w:rsidRPr="00C10BA9" w:rsidRDefault="00C10BA9" w:rsidP="00C10BA9">
            <w:pPr>
              <w:pStyle w:val="TAL"/>
              <w:rPr>
                <w:ins w:id="208" w:author="Nokia" w:date="2022-01-23T18:35:00Z"/>
                <w:rFonts w:eastAsia="SimSun"/>
                <w:highlight w:val="yellow"/>
                <w:lang w:val="x-none"/>
                <w:rPrChange w:id="209" w:author="Nokia" w:date="2022-01-23T19:19:00Z">
                  <w:rPr>
                    <w:ins w:id="210" w:author="Nokia" w:date="2022-01-23T18:35:00Z"/>
                    <w:rFonts w:eastAsia="SimSun"/>
                    <w:lang w:val="x-none"/>
                  </w:rPr>
                </w:rPrChange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DEE7" w14:textId="77777777" w:rsidR="00C10BA9" w:rsidRPr="00C10BA9" w:rsidRDefault="00C10BA9" w:rsidP="00C10BA9">
            <w:pPr>
              <w:pStyle w:val="TAL"/>
              <w:rPr>
                <w:ins w:id="211" w:author="Nokia" w:date="2022-01-23T18:35:00Z"/>
                <w:bCs/>
                <w:highlight w:val="yellow"/>
                <w:lang w:eastAsia="zh-CN"/>
                <w:rPrChange w:id="212" w:author="Nokia" w:date="2022-01-23T19:19:00Z">
                  <w:rPr>
                    <w:ins w:id="213" w:author="Nokia" w:date="2022-01-23T18:35:00Z"/>
                    <w:bCs/>
                    <w:lang w:eastAsia="zh-CN"/>
                  </w:rPr>
                </w:rPrChange>
              </w:rPr>
            </w:pPr>
          </w:p>
        </w:tc>
      </w:tr>
      <w:tr w:rsidR="00C10BA9" w:rsidRPr="003A5F73" w14:paraId="6B2D366E" w14:textId="77777777" w:rsidTr="00701870">
        <w:trPr>
          <w:jc w:val="center"/>
          <w:ins w:id="214" w:author="Nokia" w:date="2022-01-23T18:35:00Z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09F8" w14:textId="78BE0A3B" w:rsidR="00C10BA9" w:rsidRPr="00C10BA9" w:rsidRDefault="00C10BA9">
            <w:pPr>
              <w:pStyle w:val="TAL"/>
              <w:ind w:left="288"/>
              <w:rPr>
                <w:ins w:id="215" w:author="Nokia" w:date="2022-01-23T18:35:00Z"/>
                <w:rFonts w:eastAsia="SimSun"/>
                <w:highlight w:val="yellow"/>
                <w:lang w:val="x-none"/>
                <w:rPrChange w:id="216" w:author="Nokia" w:date="2022-01-23T19:19:00Z">
                  <w:rPr>
                    <w:ins w:id="217" w:author="Nokia" w:date="2022-01-23T18:35:00Z"/>
                    <w:rFonts w:eastAsia="SimSun"/>
                    <w:lang w:val="x-none"/>
                  </w:rPr>
                </w:rPrChange>
              </w:rPr>
              <w:pPrChange w:id="218" w:author="Nokia" w:date="2022-01-23T19:18:00Z">
                <w:pPr>
                  <w:pStyle w:val="TAL"/>
                </w:pPr>
              </w:pPrChange>
            </w:pPr>
            <w:ins w:id="219" w:author="Nokia" w:date="2022-01-23T19:18:00Z">
              <w:r w:rsidRPr="00C10BA9">
                <w:rPr>
                  <w:highlight w:val="yellow"/>
                </w:rPr>
                <w:t>&gt;&gt;</w:t>
              </w:r>
              <w:r w:rsidRPr="00C10BA9">
                <w:rPr>
                  <w:noProof/>
                  <w:highlight w:val="yellow"/>
                  <w:lang w:eastAsia="zh-CN"/>
                </w:rPr>
                <w:t xml:space="preserve">LoS/NLoS Indicator </w:t>
              </w:r>
              <w:r w:rsidRPr="00C10BA9">
                <w:rPr>
                  <w:noProof/>
                  <w:highlight w:val="yellow"/>
                  <w:lang w:eastAsia="zh-CN"/>
                  <w:rPrChange w:id="220" w:author="Nokia" w:date="2022-01-23T19:19:00Z">
                    <w:rPr>
                      <w:noProof/>
                      <w:lang w:eastAsia="zh-CN"/>
                    </w:rPr>
                  </w:rPrChange>
                </w:rPr>
                <w:t>Hard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31B5" w14:textId="75341829" w:rsidR="00C10BA9" w:rsidRPr="00C10BA9" w:rsidRDefault="00C10BA9" w:rsidP="00C10BA9">
            <w:pPr>
              <w:pStyle w:val="TAL"/>
              <w:rPr>
                <w:ins w:id="221" w:author="Nokia" w:date="2022-01-23T18:35:00Z"/>
                <w:highlight w:val="yellow"/>
                <w:lang w:eastAsia="zh-CN"/>
                <w:rPrChange w:id="222" w:author="Nokia" w:date="2022-01-23T19:19:00Z">
                  <w:rPr>
                    <w:ins w:id="223" w:author="Nokia" w:date="2022-01-23T18:35:00Z"/>
                    <w:lang w:eastAsia="zh-CN"/>
                  </w:rPr>
                </w:rPrChange>
              </w:rPr>
            </w:pPr>
            <w:ins w:id="224" w:author="Nokia" w:date="2022-01-23T19:18:00Z">
              <w:r w:rsidRPr="00C10BA9">
                <w:rPr>
                  <w:rFonts w:eastAsia="Malgun Gothic"/>
                  <w:noProof/>
                  <w:highlight w:val="yellow"/>
                  <w:lang w:eastAsia="zh-CN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B297" w14:textId="77777777" w:rsidR="00C10BA9" w:rsidRPr="00C10BA9" w:rsidRDefault="00C10BA9" w:rsidP="00C10BA9">
            <w:pPr>
              <w:pStyle w:val="TAL"/>
              <w:rPr>
                <w:ins w:id="225" w:author="Nokia" w:date="2022-01-23T18:35:00Z"/>
                <w:highlight w:val="yellow"/>
                <w:rPrChange w:id="226" w:author="Nokia" w:date="2022-01-23T19:19:00Z">
                  <w:rPr>
                    <w:ins w:id="227" w:author="Nokia" w:date="2022-01-23T18:35:00Z"/>
                  </w:rPr>
                </w:rPrChange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096C" w14:textId="3B25ECA8" w:rsidR="00C10BA9" w:rsidRPr="00A3234D" w:rsidRDefault="00C10BA9" w:rsidP="00C10BA9">
            <w:pPr>
              <w:pStyle w:val="TAL"/>
              <w:rPr>
                <w:ins w:id="228" w:author="Nokia" w:date="2022-01-23T18:35:00Z"/>
                <w:rFonts w:eastAsia="SimSun"/>
                <w:lang w:val="x-none"/>
              </w:rPr>
            </w:pPr>
            <w:ins w:id="229" w:author="Nokia" w:date="2022-01-23T19:19:00Z">
              <w:r w:rsidRPr="00C10BA9">
                <w:rPr>
                  <w:highlight w:val="yellow"/>
                  <w:lang w:eastAsia="zh-CN"/>
                </w:rPr>
                <w:t>ENUMERATED (NLoS, LoS)</w:t>
              </w:r>
            </w:ins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4168" w14:textId="45781D8F" w:rsidR="00C10BA9" w:rsidRPr="003A5F73" w:rsidRDefault="00C10BA9" w:rsidP="00C10BA9">
            <w:pPr>
              <w:pStyle w:val="TAL"/>
              <w:rPr>
                <w:ins w:id="230" w:author="Nokia" w:date="2022-01-23T18:35:00Z"/>
                <w:bCs/>
                <w:lang w:eastAsia="zh-CN"/>
              </w:rPr>
            </w:pPr>
          </w:p>
        </w:tc>
      </w:tr>
    </w:tbl>
    <w:p w14:paraId="6173ADED" w14:textId="77777777" w:rsidR="006D381A" w:rsidRPr="00EA5B02" w:rsidRDefault="006D381A" w:rsidP="006D381A">
      <w:pPr>
        <w:pStyle w:val="3GPPHeader"/>
        <w:spacing w:after="120"/>
        <w:rPr>
          <w:rFonts w:eastAsia="SimSun"/>
          <w:b w:val="0"/>
          <w:sz w:val="20"/>
          <w:lang w:val="en-US"/>
        </w:rPr>
      </w:pPr>
    </w:p>
    <w:p w14:paraId="528FC2BB" w14:textId="77777777" w:rsidR="000332F4" w:rsidRPr="00127809" w:rsidRDefault="000332F4" w:rsidP="000332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127809">
        <w:rPr>
          <w:i/>
        </w:rPr>
        <w:t>Next Change</w:t>
      </w:r>
    </w:p>
    <w:p w14:paraId="6C6807D5" w14:textId="7F9A836E" w:rsidR="0012007C" w:rsidRPr="00127809" w:rsidRDefault="0012007C">
      <w:pPr>
        <w:spacing w:after="0"/>
        <w:rPr>
          <w:b/>
          <w:bCs/>
        </w:rPr>
      </w:pPr>
      <w:r w:rsidRPr="00127809">
        <w:rPr>
          <w:b/>
          <w:bCs/>
        </w:rPr>
        <w:br w:type="page"/>
      </w:r>
    </w:p>
    <w:p w14:paraId="3AD7FFA0" w14:textId="77777777" w:rsidR="0012007C" w:rsidRPr="00127809" w:rsidRDefault="0012007C" w:rsidP="00CD631A">
      <w:pPr>
        <w:rPr>
          <w:b/>
          <w:bCs/>
        </w:rPr>
        <w:sectPr w:rsidR="0012007C" w:rsidRPr="0012780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46316609" w14:textId="3775BCC7" w:rsidR="0012007C" w:rsidRPr="00127809" w:rsidRDefault="0012007C" w:rsidP="00CD631A">
      <w:pPr>
        <w:rPr>
          <w:b/>
          <w:bCs/>
        </w:rPr>
      </w:pPr>
    </w:p>
    <w:p w14:paraId="217713B8" w14:textId="77777777" w:rsidR="0012007C" w:rsidRPr="00127809" w:rsidRDefault="0012007C" w:rsidP="00120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127809">
        <w:rPr>
          <w:i/>
        </w:rPr>
        <w:t>Next Change</w:t>
      </w:r>
    </w:p>
    <w:p w14:paraId="4FCB6BA3" w14:textId="77777777" w:rsidR="0009225F" w:rsidRPr="00EA5FA7" w:rsidRDefault="0009225F" w:rsidP="0009225F">
      <w:pPr>
        <w:pStyle w:val="Heading3"/>
      </w:pPr>
      <w:bookmarkStart w:id="231" w:name="_Toc20956002"/>
      <w:bookmarkStart w:id="232" w:name="_Toc29893128"/>
      <w:bookmarkStart w:id="233" w:name="_Toc36557065"/>
      <w:bookmarkStart w:id="234" w:name="_Toc45832585"/>
      <w:bookmarkStart w:id="235" w:name="_Toc51763907"/>
      <w:bookmarkStart w:id="236" w:name="_Toc64449079"/>
      <w:bookmarkStart w:id="237" w:name="_Toc66289738"/>
      <w:bookmarkStart w:id="238" w:name="_Toc74154851"/>
      <w:bookmarkStart w:id="239" w:name="_Toc81383595"/>
      <w:bookmarkStart w:id="240" w:name="_Toc88658229"/>
      <w:bookmarkStart w:id="241" w:name="_Toc534903103"/>
      <w:bookmarkStart w:id="242" w:name="_Toc51776082"/>
      <w:bookmarkStart w:id="243" w:name="_Toc56773104"/>
      <w:bookmarkStart w:id="244" w:name="_Toc56773315"/>
      <w:r w:rsidRPr="00EA5FA7">
        <w:t>9.4.4</w:t>
      </w:r>
      <w:r w:rsidRPr="00EA5FA7">
        <w:tab/>
        <w:t>PDU Definitions</w:t>
      </w:r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</w:p>
    <w:p w14:paraId="06AE19A3" w14:textId="601A3E75" w:rsidR="0009225F" w:rsidRDefault="0009225F" w:rsidP="0009225F">
      <w:pPr>
        <w:pStyle w:val="PL"/>
        <w:rPr>
          <w:snapToGrid w:val="0"/>
        </w:rPr>
      </w:pPr>
      <w:r w:rsidRPr="00935E54">
        <w:rPr>
          <w:snapToGrid w:val="0"/>
          <w:highlight w:val="cyan"/>
        </w:rPr>
        <w:t>** SKIPPING UNCHANGED TEXT **</w:t>
      </w:r>
    </w:p>
    <w:p w14:paraId="69DAE9D7" w14:textId="279D81C0" w:rsidR="0009225F" w:rsidRDefault="0009225F" w:rsidP="0009225F">
      <w:pPr>
        <w:pStyle w:val="PL"/>
        <w:rPr>
          <w:snapToGrid w:val="0"/>
        </w:rPr>
      </w:pPr>
    </w:p>
    <w:p w14:paraId="446550D6" w14:textId="77777777" w:rsidR="0009225F" w:rsidRPr="008C20F9" w:rsidRDefault="0009225F" w:rsidP="0009225F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E219DC">
        <w:rPr>
          <w:snapToGrid w:val="0"/>
        </w:rPr>
        <w:tab/>
        <w:t>SpatialRelationPerSRSResource</w:t>
      </w:r>
      <w:ins w:id="245" w:author="Author">
        <w:r>
          <w:rPr>
            <w:snapToGrid w:val="0"/>
          </w:rPr>
          <w:t>,</w:t>
        </w:r>
      </w:ins>
    </w:p>
    <w:p w14:paraId="7DDAF2F6" w14:textId="77777777" w:rsidR="0009225F" w:rsidRPr="001645CB" w:rsidRDefault="0009225F" w:rsidP="000922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46" w:author="Author"/>
          <w:rFonts w:ascii="Courier New" w:eastAsia="Times New Roman" w:hAnsi="Courier New"/>
          <w:noProof/>
          <w:snapToGrid w:val="0"/>
          <w:sz w:val="16"/>
        </w:rPr>
      </w:pPr>
      <w:ins w:id="247" w:author="Author">
        <w:r>
          <w:rPr>
            <w:rFonts w:ascii="Courier New" w:hAnsi="Courier New"/>
            <w:noProof/>
            <w:snapToGrid w:val="0"/>
            <w:sz w:val="16"/>
          </w:rPr>
          <w:tab/>
        </w:r>
        <w:r w:rsidRPr="00E357C6">
          <w:rPr>
            <w:rFonts w:ascii="Courier New" w:hAnsi="Courier New"/>
            <w:noProof/>
            <w:snapToGrid w:val="0"/>
            <w:sz w:val="16"/>
          </w:rPr>
          <w:t>TRP-MeasurementUpdateList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53A7C3AC" w14:textId="77777777" w:rsidR="0009225F" w:rsidRPr="00D81976" w:rsidRDefault="0009225F" w:rsidP="000922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48" w:author="Author"/>
          <w:rFonts w:ascii="Courier New" w:eastAsia="Times New Roman" w:hAnsi="Courier New"/>
          <w:noProof/>
          <w:snapToGrid w:val="0"/>
          <w:sz w:val="16"/>
        </w:rPr>
      </w:pPr>
      <w:ins w:id="249" w:author="Author"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D81976">
          <w:rPr>
            <w:rFonts w:ascii="Courier New" w:eastAsia="Times New Roman" w:hAnsi="Courier New"/>
            <w:noProof/>
            <w:snapToGrid w:val="0"/>
            <w:sz w:val="16"/>
          </w:rPr>
          <w:t>PRSTRPList</w:t>
        </w:r>
        <w:r>
          <w:rPr>
            <w:rFonts w:ascii="Courier New" w:eastAsia="Times New Roman" w:hAnsi="Courier New"/>
            <w:noProof/>
            <w:snapToGrid w:val="0"/>
            <w:sz w:val="16"/>
          </w:rPr>
          <w:t>,</w:t>
        </w:r>
      </w:ins>
    </w:p>
    <w:p w14:paraId="660A8482" w14:textId="77777777" w:rsidR="0009225F" w:rsidRDefault="0009225F" w:rsidP="000922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50" w:author="Author"/>
          <w:rFonts w:ascii="Courier New" w:hAnsi="Courier New"/>
          <w:noProof/>
          <w:snapToGrid w:val="0"/>
          <w:sz w:val="16"/>
        </w:rPr>
      </w:pPr>
      <w:ins w:id="251" w:author="Author"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D81976">
          <w:rPr>
            <w:rFonts w:ascii="Courier New" w:eastAsia="Times New Roman" w:hAnsi="Courier New"/>
            <w:noProof/>
            <w:snapToGrid w:val="0"/>
            <w:sz w:val="16"/>
          </w:rPr>
          <w:t>PRSTransmissionTRPList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3C8A6610" w14:textId="4B6FF3B3" w:rsidR="0009225F" w:rsidRPr="0009225F" w:rsidRDefault="0009225F" w:rsidP="000922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52" w:author="Nokia" w:date="2022-01-23T19:39:00Z"/>
          <w:rFonts w:ascii="Courier New" w:hAnsi="Courier New"/>
          <w:noProof/>
          <w:snapToGrid w:val="0"/>
          <w:sz w:val="16"/>
          <w:highlight w:val="yellow"/>
          <w:lang w:val="en-US"/>
          <w:rPrChange w:id="253" w:author="Nokia" w:date="2022-01-23T19:39:00Z">
            <w:rPr>
              <w:ins w:id="254" w:author="Nokia" w:date="2022-01-23T19:39:00Z"/>
              <w:rFonts w:ascii="Courier New" w:hAnsi="Courier New"/>
              <w:noProof/>
              <w:snapToGrid w:val="0"/>
              <w:sz w:val="16"/>
              <w:lang w:val="en-US"/>
            </w:rPr>
          </w:rPrChange>
        </w:rPr>
      </w:pPr>
      <w:ins w:id="255" w:author="Author">
        <w:r>
          <w:rPr>
            <w:rFonts w:ascii="Courier New" w:hAnsi="Courier New"/>
            <w:noProof/>
            <w:snapToGrid w:val="0"/>
            <w:sz w:val="16"/>
          </w:rPr>
          <w:tab/>
        </w:r>
        <w:r w:rsidRPr="008D66F9">
          <w:rPr>
            <w:rFonts w:ascii="Courier New" w:hAnsi="Courier New"/>
            <w:noProof/>
            <w:snapToGrid w:val="0"/>
            <w:sz w:val="16"/>
            <w:lang w:val="en-US"/>
          </w:rPr>
          <w:t>ResponseTime</w:t>
        </w:r>
      </w:ins>
      <w:ins w:id="256" w:author="Nokia" w:date="2022-01-23T19:39:00Z">
        <w:r w:rsidRPr="0009225F">
          <w:rPr>
            <w:rFonts w:ascii="Courier New" w:hAnsi="Courier New"/>
            <w:noProof/>
            <w:snapToGrid w:val="0"/>
            <w:sz w:val="16"/>
            <w:highlight w:val="yellow"/>
            <w:lang w:val="en-US"/>
            <w:rPrChange w:id="257" w:author="Nokia" w:date="2022-01-23T19:39:00Z">
              <w:rPr>
                <w:rFonts w:ascii="Courier New" w:hAnsi="Courier New"/>
                <w:noProof/>
                <w:snapToGrid w:val="0"/>
                <w:sz w:val="16"/>
                <w:lang w:val="en-US"/>
              </w:rPr>
            </w:rPrChange>
          </w:rPr>
          <w:t>,</w:t>
        </w:r>
      </w:ins>
    </w:p>
    <w:p w14:paraId="20E507A6" w14:textId="27D82478" w:rsidR="0009225F" w:rsidRPr="008D66F9" w:rsidRDefault="0009225F" w:rsidP="000922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58" w:author="Author"/>
          <w:rFonts w:ascii="Courier New" w:eastAsia="Times New Roman" w:hAnsi="Courier New"/>
          <w:noProof/>
          <w:snapToGrid w:val="0"/>
          <w:sz w:val="16"/>
          <w:lang w:val="en-US"/>
        </w:rPr>
      </w:pPr>
      <w:ins w:id="259" w:author="Nokia" w:date="2022-01-23T19:39:00Z">
        <w:r w:rsidRPr="0009225F">
          <w:rPr>
            <w:rFonts w:ascii="Courier New" w:hAnsi="Courier New"/>
            <w:noProof/>
            <w:snapToGrid w:val="0"/>
            <w:sz w:val="16"/>
            <w:highlight w:val="yellow"/>
            <w:lang w:val="en-US"/>
            <w:rPrChange w:id="260" w:author="Nokia" w:date="2022-01-23T19:39:00Z">
              <w:rPr>
                <w:rFonts w:ascii="Courier New" w:hAnsi="Courier New"/>
                <w:noProof/>
                <w:snapToGrid w:val="0"/>
                <w:sz w:val="16"/>
                <w:lang w:val="en-US"/>
              </w:rPr>
            </w:rPrChange>
          </w:rPr>
          <w:tab/>
        </w:r>
        <w:r w:rsidRPr="0009225F">
          <w:rPr>
            <w:rFonts w:ascii="Courier New" w:hAnsi="Courier New"/>
            <w:noProof/>
            <w:snapToGrid w:val="0"/>
            <w:sz w:val="16"/>
            <w:highlight w:val="yellow"/>
          </w:rPr>
          <w:t>LoS</w:t>
        </w:r>
        <w:r>
          <w:rPr>
            <w:rFonts w:ascii="Courier New" w:hAnsi="Courier New"/>
            <w:noProof/>
            <w:snapToGrid w:val="0"/>
            <w:sz w:val="16"/>
            <w:highlight w:val="yellow"/>
          </w:rPr>
          <w:t>-NLoSInfoRequest</w:t>
        </w:r>
      </w:ins>
    </w:p>
    <w:p w14:paraId="7408FA76" w14:textId="77777777" w:rsidR="0009225F" w:rsidRDefault="0009225F" w:rsidP="0009225F">
      <w:pPr>
        <w:pStyle w:val="PL"/>
        <w:rPr>
          <w:snapToGrid w:val="0"/>
        </w:rPr>
      </w:pPr>
    </w:p>
    <w:p w14:paraId="4F76C960" w14:textId="77777777" w:rsidR="0009225F" w:rsidRDefault="0009225F" w:rsidP="0009225F">
      <w:pPr>
        <w:pStyle w:val="PL"/>
        <w:rPr>
          <w:snapToGrid w:val="0"/>
        </w:rPr>
      </w:pPr>
      <w:r w:rsidRPr="00935E54">
        <w:rPr>
          <w:snapToGrid w:val="0"/>
          <w:highlight w:val="cyan"/>
        </w:rPr>
        <w:t>** SKIPPING UNCHANGED TEXT **</w:t>
      </w:r>
    </w:p>
    <w:p w14:paraId="3F6637C8" w14:textId="2ED5CEFD" w:rsidR="0009225F" w:rsidRDefault="0009225F" w:rsidP="0009225F">
      <w:pPr>
        <w:pStyle w:val="PL"/>
        <w:rPr>
          <w:snapToGrid w:val="0"/>
        </w:rPr>
      </w:pPr>
    </w:p>
    <w:p w14:paraId="541FC7D7" w14:textId="77777777" w:rsidR="0009225F" w:rsidRDefault="0009225F" w:rsidP="0009225F">
      <w:pPr>
        <w:pStyle w:val="PL"/>
        <w:rPr>
          <w:ins w:id="261" w:author="Author"/>
          <w:rFonts w:eastAsia="SimSun"/>
          <w:snapToGrid w:val="0"/>
        </w:rPr>
      </w:pPr>
      <w:r w:rsidRPr="00E219DC">
        <w:rPr>
          <w:rFonts w:eastAsia="SimSun"/>
          <w:snapToGrid w:val="0"/>
        </w:rPr>
        <w:tab/>
      </w:r>
      <w:r w:rsidRPr="00E219DC">
        <w:rPr>
          <w:snapToGrid w:val="0"/>
        </w:rPr>
        <w:t>id-SRSSpatialRelationP</w:t>
      </w:r>
      <w:r w:rsidRPr="00E219DC">
        <w:rPr>
          <w:rFonts w:hint="eastAsia"/>
          <w:snapToGrid w:val="0"/>
          <w:lang w:eastAsia="zh-CN"/>
        </w:rPr>
        <w:t>er</w:t>
      </w:r>
      <w:r w:rsidRPr="00E219DC">
        <w:rPr>
          <w:snapToGrid w:val="0"/>
        </w:rPr>
        <w:t>SRSR</w:t>
      </w:r>
      <w:r w:rsidRPr="00E219DC">
        <w:rPr>
          <w:rFonts w:hint="eastAsia"/>
          <w:snapToGrid w:val="0"/>
          <w:lang w:eastAsia="zh-CN"/>
        </w:rPr>
        <w:t>esource</w:t>
      </w:r>
      <w:r w:rsidRPr="00E219DC">
        <w:rPr>
          <w:snapToGrid w:val="0"/>
          <w:lang w:eastAsia="zh-CN"/>
        </w:rPr>
        <w:t>,</w:t>
      </w:r>
      <w:r w:rsidRPr="0034184E">
        <w:rPr>
          <w:rFonts w:eastAsia="SimSun"/>
          <w:snapToGrid w:val="0"/>
        </w:rPr>
        <w:t xml:space="preserve"> </w:t>
      </w:r>
    </w:p>
    <w:p w14:paraId="624253CD" w14:textId="77777777" w:rsidR="0009225F" w:rsidRPr="001645CB" w:rsidRDefault="0009225F" w:rsidP="000922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62" w:author="Author"/>
          <w:rFonts w:ascii="Courier New" w:eastAsia="Times New Roman" w:hAnsi="Courier New"/>
          <w:noProof/>
          <w:snapToGrid w:val="0"/>
          <w:sz w:val="16"/>
        </w:rPr>
      </w:pPr>
      <w:ins w:id="263" w:author="Author">
        <w:r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>id-TRP-Measurement</w:t>
        </w:r>
        <w:r>
          <w:rPr>
            <w:rFonts w:ascii="Courier New" w:hAnsi="Courier New"/>
            <w:noProof/>
            <w:snapToGrid w:val="0"/>
            <w:sz w:val="16"/>
          </w:rPr>
          <w:t>Update</w:t>
        </w:r>
        <w:r w:rsidRPr="001645CB">
          <w:rPr>
            <w:rFonts w:ascii="Courier New" w:hAnsi="Courier New"/>
            <w:noProof/>
            <w:snapToGrid w:val="0"/>
            <w:sz w:val="16"/>
          </w:rPr>
          <w:t>List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2595D15E" w14:textId="77777777" w:rsidR="0009225F" w:rsidRPr="00D81976" w:rsidRDefault="0009225F" w:rsidP="000922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64" w:author="Author"/>
          <w:rFonts w:ascii="Courier New" w:eastAsia="Times New Roman" w:hAnsi="Courier New"/>
          <w:noProof/>
          <w:snapToGrid w:val="0"/>
          <w:sz w:val="16"/>
        </w:rPr>
      </w:pPr>
      <w:ins w:id="265" w:author="Author"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D81976">
          <w:rPr>
            <w:rFonts w:ascii="Courier New" w:eastAsia="Times New Roman" w:hAnsi="Courier New"/>
            <w:noProof/>
            <w:snapToGrid w:val="0"/>
            <w:sz w:val="16"/>
          </w:rPr>
          <w:t>id-PRSTRPList</w:t>
        </w:r>
        <w:r>
          <w:rPr>
            <w:rFonts w:ascii="Courier New" w:eastAsia="Times New Roman" w:hAnsi="Courier New"/>
            <w:noProof/>
            <w:snapToGrid w:val="0"/>
            <w:sz w:val="16"/>
          </w:rPr>
          <w:t>,</w:t>
        </w:r>
      </w:ins>
    </w:p>
    <w:p w14:paraId="7F8DBA38" w14:textId="77777777" w:rsidR="0009225F" w:rsidRDefault="0009225F" w:rsidP="000922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66" w:author="Author"/>
          <w:rFonts w:ascii="Courier New" w:hAnsi="Courier New"/>
          <w:noProof/>
          <w:snapToGrid w:val="0"/>
          <w:sz w:val="16"/>
        </w:rPr>
      </w:pPr>
      <w:ins w:id="267" w:author="Author">
        <w:r>
          <w:rPr>
            <w:rFonts w:ascii="Courier New" w:eastAsia="Times New Roman" w:hAnsi="Courier New"/>
            <w:noProof/>
            <w:snapToGrid w:val="0"/>
            <w:sz w:val="16"/>
          </w:rPr>
          <w:tab/>
        </w:r>
        <w:r w:rsidRPr="00D81976">
          <w:rPr>
            <w:rFonts w:ascii="Courier New" w:eastAsia="Times New Roman" w:hAnsi="Courier New"/>
            <w:noProof/>
            <w:snapToGrid w:val="0"/>
            <w:sz w:val="16"/>
          </w:rPr>
          <w:t>id-PRSTransmissionTRPList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</w:p>
    <w:p w14:paraId="7B2DE396" w14:textId="64A0B23F" w:rsidR="0009225F" w:rsidRPr="0009225F" w:rsidRDefault="0009225F" w:rsidP="0009225F">
      <w:pPr>
        <w:pStyle w:val="PL"/>
        <w:rPr>
          <w:ins w:id="268" w:author="Nokia" w:date="2022-01-23T19:39:00Z"/>
          <w:snapToGrid w:val="0"/>
          <w:highlight w:val="yellow"/>
          <w:rPrChange w:id="269" w:author="Nokia" w:date="2022-01-23T19:39:00Z">
            <w:rPr>
              <w:ins w:id="270" w:author="Nokia" w:date="2022-01-23T19:39:00Z"/>
              <w:snapToGrid w:val="0"/>
            </w:rPr>
          </w:rPrChange>
        </w:rPr>
      </w:pPr>
      <w:ins w:id="271" w:author="Author">
        <w:r>
          <w:rPr>
            <w:snapToGrid w:val="0"/>
          </w:rPr>
          <w:tab/>
        </w:r>
        <w:r w:rsidRPr="002F7DCE">
          <w:rPr>
            <w:snapToGrid w:val="0"/>
          </w:rPr>
          <w:t>id-ResponseTime</w:t>
        </w:r>
        <w:r w:rsidRPr="0009225F">
          <w:rPr>
            <w:snapToGrid w:val="0"/>
            <w:highlight w:val="yellow"/>
            <w:rPrChange w:id="272" w:author="Nokia" w:date="2022-01-23T19:39:00Z">
              <w:rPr>
                <w:snapToGrid w:val="0"/>
              </w:rPr>
            </w:rPrChange>
          </w:rPr>
          <w:t>,</w:t>
        </w:r>
      </w:ins>
    </w:p>
    <w:p w14:paraId="03E2F4F4" w14:textId="48A5262A" w:rsidR="0009225F" w:rsidRPr="0034184E" w:rsidRDefault="0009225F" w:rsidP="0009225F">
      <w:pPr>
        <w:pStyle w:val="PL"/>
        <w:rPr>
          <w:rFonts w:eastAsia="SimSun"/>
          <w:snapToGrid w:val="0"/>
        </w:rPr>
      </w:pPr>
      <w:ins w:id="273" w:author="Nokia" w:date="2022-01-23T19:39:00Z">
        <w:r w:rsidRPr="0009225F">
          <w:rPr>
            <w:snapToGrid w:val="0"/>
            <w:highlight w:val="yellow"/>
            <w:rPrChange w:id="274" w:author="Nokia" w:date="2022-01-23T19:39:00Z">
              <w:rPr>
                <w:snapToGrid w:val="0"/>
              </w:rPr>
            </w:rPrChange>
          </w:rPr>
          <w:tab/>
          <w:t>id-</w:t>
        </w:r>
        <w:r w:rsidRPr="0009225F">
          <w:rPr>
            <w:snapToGrid w:val="0"/>
            <w:highlight w:val="yellow"/>
          </w:rPr>
          <w:t>LoS-NLoSInfoRequest</w:t>
        </w:r>
        <w:r w:rsidRPr="0009225F">
          <w:rPr>
            <w:snapToGrid w:val="0"/>
            <w:highlight w:val="yellow"/>
            <w:rPrChange w:id="275" w:author="Nokia" w:date="2022-01-23T19:39:00Z">
              <w:rPr>
                <w:snapToGrid w:val="0"/>
              </w:rPr>
            </w:rPrChange>
          </w:rPr>
          <w:t>,</w:t>
        </w:r>
      </w:ins>
    </w:p>
    <w:p w14:paraId="2A80EB67" w14:textId="77777777" w:rsidR="0009225F" w:rsidRPr="00EA5FA7" w:rsidRDefault="0009225F" w:rsidP="0009225F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0B72E89B" w14:textId="52523BED" w:rsidR="0009225F" w:rsidRDefault="0009225F" w:rsidP="0009225F">
      <w:pPr>
        <w:pStyle w:val="PL"/>
        <w:rPr>
          <w:snapToGrid w:val="0"/>
        </w:rPr>
      </w:pPr>
    </w:p>
    <w:p w14:paraId="0A9B17BA" w14:textId="60FDAE68" w:rsidR="0009225F" w:rsidRDefault="0009225F" w:rsidP="0009225F">
      <w:pPr>
        <w:pStyle w:val="PL"/>
        <w:rPr>
          <w:snapToGrid w:val="0"/>
        </w:rPr>
      </w:pPr>
      <w:r w:rsidRPr="00935E54">
        <w:rPr>
          <w:snapToGrid w:val="0"/>
          <w:highlight w:val="cyan"/>
        </w:rPr>
        <w:t>** SKIPPING UNCHANGED TEXT **</w:t>
      </w:r>
    </w:p>
    <w:p w14:paraId="7F18C589" w14:textId="745F1F56" w:rsidR="0009225F" w:rsidRDefault="0009225F" w:rsidP="0009225F">
      <w:pPr>
        <w:pStyle w:val="PL"/>
        <w:rPr>
          <w:snapToGrid w:val="0"/>
        </w:rPr>
      </w:pPr>
    </w:p>
    <w:p w14:paraId="0617262A" w14:textId="77777777" w:rsidR="0009225F" w:rsidRDefault="0009225F" w:rsidP="0009225F">
      <w:pPr>
        <w:pStyle w:val="PL"/>
        <w:rPr>
          <w:noProof w:val="0"/>
        </w:rPr>
      </w:pPr>
      <w:r>
        <w:rPr>
          <w:noProof w:val="0"/>
        </w:rPr>
        <w:t>PositioningMeasurementRequest ::= SEQUENCE {</w:t>
      </w:r>
    </w:p>
    <w:p w14:paraId="411FC192" w14:textId="77777777" w:rsidR="0009225F" w:rsidRDefault="0009225F" w:rsidP="0009225F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ProtocolIE-Container       { { PositioningMeasurementRequestIEs} },</w:t>
      </w:r>
    </w:p>
    <w:p w14:paraId="7A51DB9B" w14:textId="77777777" w:rsidR="0009225F" w:rsidRDefault="0009225F" w:rsidP="0009225F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162D401" w14:textId="77777777" w:rsidR="0009225F" w:rsidRDefault="0009225F" w:rsidP="0009225F">
      <w:pPr>
        <w:pStyle w:val="PL"/>
        <w:rPr>
          <w:noProof w:val="0"/>
        </w:rPr>
      </w:pPr>
      <w:r>
        <w:rPr>
          <w:noProof w:val="0"/>
        </w:rPr>
        <w:t>}</w:t>
      </w:r>
    </w:p>
    <w:p w14:paraId="376BE63B" w14:textId="77777777" w:rsidR="0009225F" w:rsidRDefault="0009225F" w:rsidP="0009225F">
      <w:pPr>
        <w:pStyle w:val="PL"/>
        <w:rPr>
          <w:noProof w:val="0"/>
        </w:rPr>
      </w:pPr>
    </w:p>
    <w:p w14:paraId="416C444B" w14:textId="77777777" w:rsidR="0009225F" w:rsidRDefault="0009225F" w:rsidP="0009225F">
      <w:pPr>
        <w:pStyle w:val="PL"/>
        <w:rPr>
          <w:noProof w:val="0"/>
        </w:rPr>
      </w:pPr>
      <w:r>
        <w:rPr>
          <w:noProof w:val="0"/>
        </w:rPr>
        <w:t>PositioningMeasurementRequestIEs F1AP-PROTOCOL-IES ::= {</w:t>
      </w:r>
    </w:p>
    <w:p w14:paraId="7184C96F" w14:textId="77777777" w:rsidR="0009225F" w:rsidRDefault="0009225F" w:rsidP="0009225F">
      <w:pPr>
        <w:pStyle w:val="PL"/>
      </w:pPr>
      <w:r>
        <w:rPr>
          <w:noProof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0E309F83" w14:textId="77777777" w:rsidR="0009225F" w:rsidRDefault="0009225F" w:rsidP="0009225F">
      <w:pPr>
        <w:pStyle w:val="PL"/>
        <w:rPr>
          <w:noProof w:val="0"/>
        </w:rPr>
      </w:pPr>
      <w:r>
        <w:rPr>
          <w:noProof w:val="0"/>
        </w:rPr>
        <w:tab/>
        <w:t>{ ID 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14:paraId="7A64258D" w14:textId="77777777" w:rsidR="0009225F" w:rsidRDefault="0009225F" w:rsidP="0009225F">
      <w:pPr>
        <w:pStyle w:val="PL"/>
        <w:rPr>
          <w:noProof w:val="0"/>
        </w:rPr>
      </w:pPr>
      <w:r>
        <w:rPr>
          <w:noProof w:val="0"/>
        </w:rPr>
        <w:tab/>
      </w:r>
      <w:r w:rsidRPr="00D100D6">
        <w:rPr>
          <w:noProof w:val="0"/>
        </w:rPr>
        <w:t>{ ID id-RAN-MeasurementID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RAN-MeasurementID</w:t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PRESENCE mandatory}|</w:t>
      </w:r>
    </w:p>
    <w:p w14:paraId="6F017E91" w14:textId="77777777" w:rsidR="0009225F" w:rsidRDefault="0009225F" w:rsidP="0009225F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{ ID id-TRP-MeasurementRequestList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</w:rPr>
        <w:t>mandatory</w:t>
      </w:r>
      <w:r>
        <w:rPr>
          <w:noProof w:val="0"/>
          <w:snapToGrid w:val="0"/>
          <w:lang w:eastAsia="zh-CN"/>
        </w:rPr>
        <w:t>}</w:t>
      </w:r>
      <w:r w:rsidRPr="00D100D6">
        <w:rPr>
          <w:noProof w:val="0"/>
        </w:rPr>
        <w:t>|</w:t>
      </w:r>
    </w:p>
    <w:p w14:paraId="276173B1" w14:textId="77777777" w:rsidR="0009225F" w:rsidRDefault="0009225F" w:rsidP="0009225F">
      <w:pPr>
        <w:pStyle w:val="PL"/>
        <w:rPr>
          <w:noProof w:val="0"/>
        </w:rPr>
      </w:pPr>
      <w:r>
        <w:rPr>
          <w:noProof w:val="0"/>
        </w:rPr>
        <w:tab/>
        <w:t>{ ID id-PosReportCharacteristics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</w:t>
      </w:r>
      <w:r>
        <w:rPr>
          <w:noProof w:val="0"/>
          <w:snapToGrid w:val="0"/>
        </w:rPr>
        <w:t>|</w:t>
      </w:r>
    </w:p>
    <w:p w14:paraId="60A0203F" w14:textId="77777777" w:rsidR="0009225F" w:rsidRPr="00A73D91" w:rsidRDefault="0009225F" w:rsidP="0009225F">
      <w:pPr>
        <w:pStyle w:val="PL"/>
        <w:rPr>
          <w:rStyle w:val="Hyperlink"/>
        </w:rPr>
      </w:pPr>
      <w:r>
        <w:rPr>
          <w:noProof w:val="0"/>
        </w:rPr>
        <w:tab/>
        <w:t>{ ID id-PosMeasurementPeriodicity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conditional</w:t>
      </w:r>
      <w:r w:rsidRPr="00A73D91">
        <w:rPr>
          <w:noProof w:val="0"/>
        </w:rPr>
        <w:t xml:space="preserve"> }|</w:t>
      </w:r>
    </w:p>
    <w:p w14:paraId="7A01EDA5" w14:textId="77777777" w:rsidR="0009225F" w:rsidRDefault="0009225F" w:rsidP="0009225F">
      <w:pPr>
        <w:pStyle w:val="PL"/>
        <w:rPr>
          <w:noProof w:val="0"/>
        </w:rPr>
      </w:pPr>
      <w:r>
        <w:rPr>
          <w:noProof w:val="0"/>
        </w:rPr>
        <w:tab/>
        <w:t>-- The above IE shall be present if the PosReportCharacteristics IE is set to “periodic” --</w:t>
      </w:r>
    </w:p>
    <w:p w14:paraId="3706CE33" w14:textId="77777777" w:rsidR="0009225F" w:rsidRDefault="0009225F" w:rsidP="0009225F">
      <w:pPr>
        <w:pStyle w:val="PL"/>
      </w:pPr>
      <w:r>
        <w:rPr>
          <w:noProof w:val="0"/>
        </w:rPr>
        <w:tab/>
        <w:t>{ ID id-PosMeasurementQuantities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PosMeasurementQuantities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14:paraId="1B214CBA" w14:textId="77777777" w:rsidR="0009225F" w:rsidRDefault="0009225F" w:rsidP="0009225F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BB0D32">
        <w:rPr>
          <w:snapToGrid w:val="0"/>
        </w:rPr>
        <w:t>{ ID id-SFNInitialisationTime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 xml:space="preserve">TYPE </w:t>
      </w:r>
      <w:r>
        <w:rPr>
          <w:snapToGrid w:val="0"/>
        </w:rPr>
        <w:t>RelativeTime1900</w:t>
      </w:r>
      <w:r>
        <w:rPr>
          <w:snapToGrid w:val="0"/>
        </w:rPr>
        <w:tab/>
      </w:r>
      <w:r w:rsidRPr="00BB0D32">
        <w:rPr>
          <w:snapToGrid w:val="0"/>
        </w:rPr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14:paraId="67893902" w14:textId="77777777" w:rsidR="0009225F" w:rsidRDefault="0009225F" w:rsidP="0009225F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  <w:lang w:eastAsia="zh-CN"/>
        </w:rPr>
        <w:t>|</w:t>
      </w:r>
    </w:p>
    <w:p w14:paraId="165CFFD5" w14:textId="77777777" w:rsidR="0009225F" w:rsidRPr="00BB0D32" w:rsidRDefault="0009225F" w:rsidP="0009225F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</w:rPr>
        <w:tab/>
      </w:r>
      <w:r w:rsidRPr="00BB0D32">
        <w:rPr>
          <w:snapToGrid w:val="0"/>
        </w:rPr>
        <w:t>{ ID id-MeasurementBeamInfoRequest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MeasurementBeamInfoRequest</w:t>
      </w:r>
      <w:r w:rsidRPr="00BB0D32">
        <w:rPr>
          <w:snapToGrid w:val="0"/>
        </w:rPr>
        <w:tab/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14:paraId="08CF5CC2" w14:textId="77777777" w:rsidR="0009225F" w:rsidRPr="00BB0D32" w:rsidRDefault="0009225F" w:rsidP="0009225F">
      <w:pPr>
        <w:pStyle w:val="PL"/>
        <w:tabs>
          <w:tab w:val="left" w:pos="11100"/>
        </w:tabs>
        <w:rPr>
          <w:snapToGrid w:val="0"/>
        </w:rPr>
      </w:pPr>
      <w:r w:rsidRPr="00BB0D32">
        <w:rPr>
          <w:snapToGrid w:val="0"/>
        </w:rPr>
        <w:tab/>
        <w:t>{ ID id-SystemFrameNumber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SystemFrameNumber</w:t>
      </w:r>
      <w:r w:rsidRPr="00BB0D32"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PRESENCE optional}|</w:t>
      </w:r>
    </w:p>
    <w:p w14:paraId="162631CE" w14:textId="77777777" w:rsidR="0009225F" w:rsidRDefault="0009225F" w:rsidP="0009225F">
      <w:pPr>
        <w:pStyle w:val="PL"/>
        <w:tabs>
          <w:tab w:val="left" w:pos="11100"/>
        </w:tabs>
        <w:rPr>
          <w:ins w:id="276" w:author="Author"/>
          <w:snapToGrid w:val="0"/>
        </w:rPr>
      </w:pPr>
      <w:r w:rsidRPr="00BB0D32">
        <w:rPr>
          <w:snapToGrid w:val="0"/>
        </w:rPr>
        <w:tab/>
        <w:t>{ ID id-SlotNumber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  <w:t>PRESENCE optional}</w:t>
      </w:r>
      <w:del w:id="277" w:author="Author">
        <w:r w:rsidRPr="00BB0D32" w:rsidDel="003B4C2A">
          <w:rPr>
            <w:snapToGrid w:val="0"/>
          </w:rPr>
          <w:delText>,</w:delText>
        </w:r>
      </w:del>
      <w:ins w:id="278" w:author="Author">
        <w:r>
          <w:rPr>
            <w:snapToGrid w:val="0"/>
          </w:rPr>
          <w:t>|</w:t>
        </w:r>
      </w:ins>
    </w:p>
    <w:p w14:paraId="53CFB29D" w14:textId="77777777" w:rsidR="0009225F" w:rsidRPr="0009225F" w:rsidRDefault="0009225F" w:rsidP="000922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79" w:author="Nokia" w:date="2022-01-23T19:39:00Z"/>
          <w:rFonts w:ascii="Courier New" w:hAnsi="Courier New"/>
          <w:noProof/>
          <w:snapToGrid w:val="0"/>
          <w:sz w:val="16"/>
          <w:highlight w:val="yellow"/>
          <w:rPrChange w:id="280" w:author="Nokia" w:date="2022-01-23T19:40:00Z">
            <w:rPr>
              <w:ins w:id="281" w:author="Nokia" w:date="2022-01-23T19:39:00Z"/>
              <w:rFonts w:ascii="Courier New" w:hAnsi="Courier New"/>
              <w:noProof/>
              <w:snapToGrid w:val="0"/>
              <w:sz w:val="16"/>
            </w:rPr>
          </w:rPrChange>
        </w:rPr>
      </w:pPr>
      <w:ins w:id="282" w:author="Author">
        <w:r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>{ ID id-</w:t>
        </w:r>
        <w:r>
          <w:rPr>
            <w:rFonts w:ascii="Courier New" w:hAnsi="Courier New"/>
            <w:noProof/>
            <w:snapToGrid w:val="0"/>
            <w:sz w:val="16"/>
          </w:rPr>
          <w:t>ResponseTime</w:t>
        </w:r>
        <w:r w:rsidRPr="001645CB"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>CRITICALITY ignore</w:t>
        </w:r>
        <w:r w:rsidRPr="001645CB">
          <w:rPr>
            <w:rFonts w:ascii="Courier New" w:hAnsi="Courier New"/>
            <w:noProof/>
            <w:snapToGrid w:val="0"/>
            <w:sz w:val="16"/>
          </w:rPr>
          <w:tab/>
          <w:t xml:space="preserve">TYPE </w:t>
        </w:r>
        <w:r>
          <w:rPr>
            <w:rFonts w:ascii="Courier New" w:hAnsi="Courier New"/>
            <w:noProof/>
            <w:snapToGrid w:val="0"/>
            <w:sz w:val="16"/>
          </w:rPr>
          <w:t>ResponseTime</w:t>
        </w:r>
        <w:r w:rsidRPr="001645CB"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hAnsi="Courier New"/>
            <w:noProof/>
            <w:snapToGrid w:val="0"/>
            <w:sz w:val="16"/>
          </w:rPr>
          <w:tab/>
          <w:t>PRESENCE optional</w:t>
        </w:r>
        <w:r w:rsidRPr="0009225F">
          <w:rPr>
            <w:rFonts w:ascii="Courier New" w:hAnsi="Courier New"/>
            <w:noProof/>
            <w:snapToGrid w:val="0"/>
            <w:sz w:val="16"/>
          </w:rPr>
          <w:t>}</w:t>
        </w:r>
      </w:ins>
      <w:ins w:id="283" w:author="Nokia" w:date="2022-01-23T19:39:00Z">
        <w:r w:rsidRPr="0009225F">
          <w:rPr>
            <w:rFonts w:ascii="Courier New" w:hAnsi="Courier New"/>
            <w:noProof/>
            <w:snapToGrid w:val="0"/>
            <w:sz w:val="16"/>
            <w:highlight w:val="yellow"/>
            <w:rPrChange w:id="284" w:author="Nokia" w:date="2022-01-23T19:40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>|</w:t>
        </w:r>
      </w:ins>
    </w:p>
    <w:p w14:paraId="52516F92" w14:textId="2F00322B" w:rsidR="0009225F" w:rsidRPr="001645CB" w:rsidRDefault="0009225F" w:rsidP="0009225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285" w:author="Author"/>
          <w:rFonts w:ascii="Courier New" w:eastAsia="Times New Roman" w:hAnsi="Courier New"/>
          <w:noProof/>
          <w:snapToGrid w:val="0"/>
          <w:sz w:val="16"/>
        </w:rPr>
      </w:pPr>
      <w:ins w:id="286" w:author="Nokia" w:date="2022-01-23T19:39:00Z">
        <w:r w:rsidRPr="0009225F">
          <w:rPr>
            <w:rFonts w:ascii="Courier New" w:hAnsi="Courier New"/>
            <w:noProof/>
            <w:snapToGrid w:val="0"/>
            <w:sz w:val="16"/>
            <w:highlight w:val="yellow"/>
            <w:rPrChange w:id="287" w:author="Nokia" w:date="2022-01-23T19:40:00Z">
              <w:rPr>
                <w:rFonts w:ascii="Courier New" w:hAnsi="Courier New"/>
                <w:noProof/>
                <w:snapToGrid w:val="0"/>
                <w:sz w:val="16"/>
              </w:rPr>
            </w:rPrChange>
          </w:rPr>
          <w:tab/>
        </w:r>
      </w:ins>
      <w:ins w:id="288" w:author="Nokia" w:date="2022-01-23T19:40:00Z">
        <w:r w:rsidRPr="0009225F">
          <w:rPr>
            <w:rFonts w:ascii="Courier New" w:hAnsi="Courier New"/>
            <w:noProof/>
            <w:snapToGrid w:val="0"/>
            <w:sz w:val="16"/>
            <w:highlight w:val="yellow"/>
          </w:rPr>
          <w:t>{ ID id-LoS-NLoSInfoRequest</w:t>
        </w:r>
        <w:r w:rsidRPr="0009225F">
          <w:rPr>
            <w:rFonts w:ascii="Courier New" w:hAnsi="Courier New"/>
            <w:noProof/>
            <w:snapToGrid w:val="0"/>
            <w:sz w:val="16"/>
            <w:highlight w:val="yellow"/>
          </w:rPr>
          <w:tab/>
        </w:r>
        <w:r w:rsidRPr="0009225F">
          <w:rPr>
            <w:rFonts w:ascii="Courier New" w:hAnsi="Courier New"/>
            <w:noProof/>
            <w:snapToGrid w:val="0"/>
            <w:sz w:val="16"/>
            <w:highlight w:val="yellow"/>
          </w:rPr>
          <w:tab/>
        </w:r>
        <w:r w:rsidRPr="0009225F">
          <w:rPr>
            <w:rFonts w:ascii="Courier New" w:hAnsi="Courier New"/>
            <w:noProof/>
            <w:snapToGrid w:val="0"/>
            <w:sz w:val="16"/>
            <w:highlight w:val="yellow"/>
          </w:rPr>
          <w:tab/>
        </w:r>
        <w:r w:rsidRPr="0009225F">
          <w:rPr>
            <w:rFonts w:ascii="Courier New" w:hAnsi="Courier New"/>
            <w:noProof/>
            <w:snapToGrid w:val="0"/>
            <w:sz w:val="16"/>
            <w:highlight w:val="yellow"/>
          </w:rPr>
          <w:tab/>
        </w:r>
        <w:r>
          <w:rPr>
            <w:rFonts w:ascii="Courier New" w:hAnsi="Courier New"/>
            <w:noProof/>
            <w:snapToGrid w:val="0"/>
            <w:sz w:val="16"/>
            <w:highlight w:val="yellow"/>
          </w:rPr>
          <w:tab/>
        </w:r>
        <w:r>
          <w:rPr>
            <w:rFonts w:ascii="Courier New" w:hAnsi="Courier New"/>
            <w:noProof/>
            <w:snapToGrid w:val="0"/>
            <w:sz w:val="16"/>
            <w:highlight w:val="yellow"/>
          </w:rPr>
          <w:tab/>
        </w:r>
        <w:r w:rsidRPr="0009225F">
          <w:rPr>
            <w:rFonts w:ascii="Courier New" w:hAnsi="Courier New"/>
            <w:noProof/>
            <w:snapToGrid w:val="0"/>
            <w:sz w:val="16"/>
            <w:highlight w:val="yellow"/>
          </w:rPr>
          <w:t>CRITICALITY ignore</w:t>
        </w:r>
        <w:r w:rsidRPr="0009225F">
          <w:rPr>
            <w:rFonts w:ascii="Courier New" w:hAnsi="Courier New"/>
            <w:noProof/>
            <w:snapToGrid w:val="0"/>
            <w:sz w:val="16"/>
            <w:highlight w:val="yellow"/>
          </w:rPr>
          <w:tab/>
          <w:t>TYPE LoS-NLoSInfoRequest</w:t>
        </w:r>
        <w:r w:rsidRPr="0009225F">
          <w:rPr>
            <w:rFonts w:ascii="Courier New" w:hAnsi="Courier New"/>
            <w:noProof/>
            <w:snapToGrid w:val="0"/>
            <w:sz w:val="16"/>
            <w:highlight w:val="yellow"/>
          </w:rPr>
          <w:tab/>
          <w:t>PRESENCE optional</w:t>
        </w:r>
        <w:r w:rsidRPr="00701870">
          <w:rPr>
            <w:rFonts w:ascii="Courier New" w:hAnsi="Courier New"/>
            <w:noProof/>
            <w:snapToGrid w:val="0"/>
            <w:sz w:val="16"/>
            <w:highlight w:val="yellow"/>
          </w:rPr>
          <w:t>}</w:t>
        </w:r>
      </w:ins>
      <w:ins w:id="289" w:author="Author">
        <w:r w:rsidRPr="001645CB">
          <w:rPr>
            <w:rFonts w:ascii="Courier New" w:eastAsia="Times New Roman" w:hAnsi="Courier New"/>
            <w:noProof/>
            <w:snapToGrid w:val="0"/>
            <w:sz w:val="16"/>
          </w:rPr>
          <w:t>,</w:t>
        </w:r>
      </w:ins>
    </w:p>
    <w:p w14:paraId="193215AC" w14:textId="77777777" w:rsidR="0009225F" w:rsidRPr="00875631" w:rsidRDefault="0009225F" w:rsidP="0009225F">
      <w:pPr>
        <w:pStyle w:val="PL"/>
        <w:tabs>
          <w:tab w:val="left" w:pos="11100"/>
        </w:tabs>
        <w:rPr>
          <w:noProof w:val="0"/>
        </w:rPr>
      </w:pPr>
    </w:p>
    <w:p w14:paraId="317634F6" w14:textId="77777777" w:rsidR="0009225F" w:rsidRDefault="0009225F" w:rsidP="0009225F">
      <w:pPr>
        <w:pStyle w:val="PL"/>
        <w:tabs>
          <w:tab w:val="left" w:pos="11100"/>
        </w:tabs>
        <w:rPr>
          <w:noProof w:val="0"/>
        </w:rPr>
      </w:pPr>
      <w:r>
        <w:rPr>
          <w:noProof w:val="0"/>
        </w:rPr>
        <w:tab/>
        <w:t>...</w:t>
      </w:r>
    </w:p>
    <w:p w14:paraId="1EDA942A" w14:textId="77777777" w:rsidR="0009225F" w:rsidRDefault="0009225F" w:rsidP="0009225F">
      <w:pPr>
        <w:pStyle w:val="PL"/>
        <w:rPr>
          <w:noProof w:val="0"/>
        </w:rPr>
      </w:pPr>
      <w:r>
        <w:rPr>
          <w:noProof w:val="0"/>
        </w:rPr>
        <w:lastRenderedPageBreak/>
        <w:t xml:space="preserve">} </w:t>
      </w:r>
    </w:p>
    <w:p w14:paraId="00422F24" w14:textId="77777777" w:rsidR="0009225F" w:rsidRDefault="0009225F" w:rsidP="0009225F">
      <w:pPr>
        <w:pStyle w:val="PL"/>
        <w:rPr>
          <w:snapToGrid w:val="0"/>
        </w:rPr>
      </w:pPr>
    </w:p>
    <w:p w14:paraId="37D1E716" w14:textId="77777777" w:rsidR="0009225F" w:rsidRDefault="0009225F" w:rsidP="0009225F">
      <w:pPr>
        <w:pStyle w:val="PL"/>
        <w:rPr>
          <w:snapToGrid w:val="0"/>
        </w:rPr>
      </w:pPr>
    </w:p>
    <w:p w14:paraId="62967DBD" w14:textId="77777777" w:rsidR="0089796E" w:rsidRPr="00127809" w:rsidRDefault="0089796E" w:rsidP="008979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127809">
        <w:rPr>
          <w:i/>
        </w:rPr>
        <w:t>Next Change</w:t>
      </w:r>
    </w:p>
    <w:p w14:paraId="668D8611" w14:textId="6E19824E" w:rsidR="005C34BE" w:rsidRPr="00127809" w:rsidRDefault="005C34BE" w:rsidP="005C34BE">
      <w:pPr>
        <w:keepNext/>
        <w:keepLines/>
        <w:spacing w:before="120" w:line="0" w:lineRule="atLeast"/>
        <w:ind w:left="1134" w:hanging="1134"/>
        <w:outlineLvl w:val="2"/>
        <w:rPr>
          <w:rFonts w:ascii="Arial" w:eastAsia="Times New Roman" w:hAnsi="Arial"/>
          <w:noProof/>
          <w:sz w:val="28"/>
        </w:rPr>
      </w:pPr>
      <w:r w:rsidRPr="00127809">
        <w:rPr>
          <w:rFonts w:ascii="Arial" w:eastAsia="Times New Roman" w:hAnsi="Arial"/>
          <w:noProof/>
          <w:sz w:val="28"/>
        </w:rPr>
        <w:t>9.</w:t>
      </w:r>
      <w:r w:rsidR="001375B5">
        <w:rPr>
          <w:rFonts w:ascii="Arial" w:eastAsia="Times New Roman" w:hAnsi="Arial"/>
          <w:noProof/>
          <w:sz w:val="28"/>
        </w:rPr>
        <w:t>4</w:t>
      </w:r>
      <w:r w:rsidRPr="00127809">
        <w:rPr>
          <w:rFonts w:ascii="Arial" w:eastAsia="Times New Roman" w:hAnsi="Arial"/>
          <w:noProof/>
          <w:sz w:val="28"/>
        </w:rPr>
        <w:t>.5</w:t>
      </w:r>
      <w:r w:rsidRPr="00127809">
        <w:rPr>
          <w:rFonts w:ascii="Arial" w:eastAsia="Times New Roman" w:hAnsi="Arial"/>
          <w:noProof/>
          <w:sz w:val="28"/>
        </w:rPr>
        <w:tab/>
        <w:t xml:space="preserve">Information Element </w:t>
      </w:r>
      <w:r w:rsidR="0003077D">
        <w:rPr>
          <w:rFonts w:ascii="Arial" w:eastAsia="Times New Roman" w:hAnsi="Arial"/>
          <w:noProof/>
          <w:sz w:val="28"/>
        </w:rPr>
        <w:t>D</w:t>
      </w:r>
      <w:r w:rsidRPr="00127809">
        <w:rPr>
          <w:rFonts w:ascii="Arial" w:eastAsia="Times New Roman" w:hAnsi="Arial"/>
          <w:noProof/>
          <w:sz w:val="28"/>
        </w:rPr>
        <w:t>efinitions</w:t>
      </w:r>
      <w:bookmarkEnd w:id="241"/>
      <w:bookmarkEnd w:id="242"/>
      <w:bookmarkEnd w:id="243"/>
      <w:bookmarkEnd w:id="244"/>
    </w:p>
    <w:p w14:paraId="41CF51BA" w14:textId="24FFFB7E" w:rsidR="00E62751" w:rsidRDefault="00E62751" w:rsidP="00E62751">
      <w:pPr>
        <w:pStyle w:val="PL"/>
        <w:rPr>
          <w:snapToGrid w:val="0"/>
        </w:rPr>
      </w:pPr>
      <w:r w:rsidRPr="00935E54">
        <w:rPr>
          <w:snapToGrid w:val="0"/>
          <w:highlight w:val="cyan"/>
        </w:rPr>
        <w:t>** SKIPPING UNCHANGED TEXT **</w:t>
      </w:r>
    </w:p>
    <w:p w14:paraId="0B5FC78D" w14:textId="73D72FD9" w:rsidR="00E3632B" w:rsidRDefault="00E3632B" w:rsidP="00E62751">
      <w:pPr>
        <w:pStyle w:val="PL"/>
        <w:rPr>
          <w:snapToGrid w:val="0"/>
        </w:rPr>
      </w:pPr>
    </w:p>
    <w:p w14:paraId="7910B0B1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IMPORTS</w:t>
      </w:r>
    </w:p>
    <w:p w14:paraId="10576D84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14:paraId="05111422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14:paraId="7B3E1226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14:paraId="174B25AE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14:paraId="38F15103" w14:textId="77777777" w:rsidR="00114AA0" w:rsidRPr="00EA5FA7" w:rsidRDefault="00114AA0" w:rsidP="00114AA0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r w:rsidRPr="00EA5FA7">
        <w:rPr>
          <w:snapToGrid w:val="0"/>
        </w:rPr>
        <w:t>BearerTypeChange,</w:t>
      </w:r>
    </w:p>
    <w:p w14:paraId="1CBDC0E6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14:paraId="369E051B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14:paraId="6736B692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id-CellGroupConfig,</w:t>
      </w:r>
    </w:p>
    <w:p w14:paraId="3906F01B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id-AvailablePLMNList,</w:t>
      </w:r>
    </w:p>
    <w:p w14:paraId="5A361951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id-PDUSessionID,</w:t>
      </w:r>
    </w:p>
    <w:p w14:paraId="68762CA3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id-ULPDUSessionAggregateMaximumBitRate, </w:t>
      </w:r>
    </w:p>
    <w:p w14:paraId="189B5EDB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id-DC-Based-Duplication-Configured,</w:t>
      </w:r>
    </w:p>
    <w:p w14:paraId="1B92B1C8" w14:textId="77777777" w:rsidR="00114AA0" w:rsidRPr="00EA5FA7" w:rsidRDefault="00114AA0" w:rsidP="00114AA0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id-DC-Based-Duplication-Activation,</w:t>
      </w:r>
    </w:p>
    <w:p w14:paraId="65BAFE4D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51BAB619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PDCPSNLength,</w:t>
      </w:r>
    </w:p>
    <w:p w14:paraId="02E8CD07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id-ULPDCPSNLength,</w:t>
      </w:r>
    </w:p>
    <w:p w14:paraId="380E4742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id-RLC-Status,</w:t>
      </w:r>
    </w:p>
    <w:p w14:paraId="16D06DEC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id-MeasurementTimingConfiguration,</w:t>
      </w:r>
    </w:p>
    <w:p w14:paraId="5515B107" w14:textId="77777777" w:rsidR="00114AA0" w:rsidRPr="00EA5FA7" w:rsidRDefault="00114AA0" w:rsidP="00114AA0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id-DRB-Information,</w:t>
      </w:r>
    </w:p>
    <w:p w14:paraId="3C353F85" w14:textId="77777777" w:rsidR="00114AA0" w:rsidRPr="00EA5FA7" w:rsidRDefault="00114AA0" w:rsidP="00114AA0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61D2B352" w14:textId="77777777" w:rsidR="00114AA0" w:rsidRPr="00EA5FA7" w:rsidRDefault="00114AA0" w:rsidP="00114AA0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id-ServingCellMO,</w:t>
      </w:r>
    </w:p>
    <w:p w14:paraId="6B36411B" w14:textId="77777777" w:rsidR="00114AA0" w:rsidRPr="00EA5FA7" w:rsidRDefault="00114AA0" w:rsidP="00114AA0">
      <w:pPr>
        <w:pStyle w:val="PL"/>
        <w:rPr>
          <w:noProof w:val="0"/>
        </w:rPr>
      </w:pPr>
      <w:r w:rsidRPr="00EA5FA7">
        <w:rPr>
          <w:noProof w:val="0"/>
        </w:rPr>
        <w:tab/>
        <w:t>id-RLCMode,</w:t>
      </w:r>
    </w:p>
    <w:p w14:paraId="1B6C8D5D" w14:textId="77777777" w:rsidR="00114AA0" w:rsidRPr="00EA5FA7" w:rsidRDefault="00114AA0" w:rsidP="00114AA0">
      <w:pPr>
        <w:pStyle w:val="PL"/>
        <w:rPr>
          <w:noProof w:val="0"/>
        </w:rPr>
      </w:pPr>
      <w:r w:rsidRPr="00EA5FA7">
        <w:rPr>
          <w:noProof w:val="0"/>
        </w:rPr>
        <w:tab/>
        <w:t>id-ExtendedServedPLMNs-List,</w:t>
      </w:r>
    </w:p>
    <w:p w14:paraId="2E77F9A2" w14:textId="77777777" w:rsidR="00114AA0" w:rsidRPr="00EA5FA7" w:rsidRDefault="00114AA0" w:rsidP="00114AA0">
      <w:pPr>
        <w:pStyle w:val="PL"/>
        <w:rPr>
          <w:noProof w:val="0"/>
        </w:rPr>
      </w:pPr>
      <w:r w:rsidRPr="00EA5FA7">
        <w:rPr>
          <w:noProof w:val="0"/>
        </w:rPr>
        <w:tab/>
        <w:t>id-ExtendedAvailablePLMN-List,</w:t>
      </w:r>
    </w:p>
    <w:p w14:paraId="4BB09551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id-DRX-LongCycleStartOffset,</w:t>
      </w:r>
    </w:p>
    <w:p w14:paraId="505D199E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id-SelectedBandCombinationIndex,</w:t>
      </w:r>
    </w:p>
    <w:p w14:paraId="1EACB065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id-SelectedFeatureSetEntryIndex,</w:t>
      </w:r>
    </w:p>
    <w:p w14:paraId="61F7DF0B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id-Ph-InfoSCG,</w:t>
      </w:r>
    </w:p>
    <w:p w14:paraId="7D34865A" w14:textId="77777777" w:rsidR="00114AA0" w:rsidRPr="00EA5FA7" w:rsidRDefault="00114AA0" w:rsidP="00114AA0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id-latest-RRC-Version-Enhanced,</w:t>
      </w:r>
    </w:p>
    <w:p w14:paraId="63133755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id-RequestedBandCombinationIndex,</w:t>
      </w:r>
    </w:p>
    <w:p w14:paraId="733EB5D5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id-RequestedFeatureSetEntryIndex,</w:t>
      </w:r>
    </w:p>
    <w:p w14:paraId="47D2932E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id-DRX-Config,</w:t>
      </w:r>
    </w:p>
    <w:p w14:paraId="74652DA4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id-UEAssistanceInformation,</w:t>
      </w:r>
    </w:p>
    <w:p w14:paraId="6894D5ED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id-PDCCH-BlindDetectionSCG,</w:t>
      </w:r>
    </w:p>
    <w:p w14:paraId="30DFCDEC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id-Requested-PDCCH-BlindDetectionSCG,</w:t>
      </w:r>
    </w:p>
    <w:p w14:paraId="14EBB4FF" w14:textId="77777777" w:rsidR="00114AA0" w:rsidRPr="00EA5FA7" w:rsidRDefault="00114AA0" w:rsidP="00114AA0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318B6172" w14:textId="77777777" w:rsidR="00114AA0" w:rsidRPr="00EA5FA7" w:rsidRDefault="00114AA0" w:rsidP="00114AA0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id-NotificationInformation,</w:t>
      </w:r>
    </w:p>
    <w:p w14:paraId="4B261ED7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id-TNLAssociationTransportLayerAddressgNBDU,</w:t>
      </w:r>
    </w:p>
    <w:p w14:paraId="107A0270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id-portNumber,</w:t>
      </w:r>
    </w:p>
    <w:p w14:paraId="33BC3E7B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id-AdditionalSIBMessageList,</w:t>
      </w:r>
    </w:p>
    <w:p w14:paraId="57B5CC93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id-IgnorePRACHConfiguration,</w:t>
      </w:r>
    </w:p>
    <w:p w14:paraId="7475FFB6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id-CG-Config,</w:t>
      </w:r>
    </w:p>
    <w:p w14:paraId="6DDFE0ED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id-Ph-InfoMCG,</w:t>
      </w:r>
    </w:p>
    <w:p w14:paraId="40C4CF05" w14:textId="77777777" w:rsidR="00114AA0" w:rsidRPr="00EA5FA7" w:rsidRDefault="00114AA0" w:rsidP="00114AA0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id-AggressorgNBSetID,</w:t>
      </w:r>
    </w:p>
    <w:p w14:paraId="5946D472" w14:textId="77777777" w:rsidR="00114AA0" w:rsidRPr="00EA5FA7" w:rsidRDefault="00114AA0" w:rsidP="00114AA0">
      <w:pPr>
        <w:pStyle w:val="PL"/>
        <w:rPr>
          <w:rFonts w:cs="Arial"/>
          <w:szCs w:val="18"/>
          <w:lang w:eastAsia="ja-JP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id-VictimgNBSetID</w:t>
      </w:r>
      <w:r w:rsidRPr="00EA5FA7">
        <w:rPr>
          <w:rFonts w:cs="Arial"/>
          <w:szCs w:val="18"/>
          <w:lang w:eastAsia="ja-JP"/>
        </w:rPr>
        <w:t>,</w:t>
      </w:r>
    </w:p>
    <w:p w14:paraId="0D510D42" w14:textId="77777777" w:rsidR="00114AA0" w:rsidRPr="00EA5FA7" w:rsidRDefault="00114AA0" w:rsidP="00114AA0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79764968" w14:textId="77777777" w:rsidR="00114AA0" w:rsidRPr="00EA5FA7" w:rsidRDefault="00114AA0" w:rsidP="00114AA0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49EB0FF8" w14:textId="77777777" w:rsidR="00114AA0" w:rsidRPr="005C1E01" w:rsidRDefault="00114AA0" w:rsidP="00114AA0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59D07A3A" w14:textId="77777777" w:rsidR="00114AA0" w:rsidRDefault="00114AA0" w:rsidP="00114AA0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id-IntendedTDD-DL-ULConfig,</w:t>
      </w:r>
    </w:p>
    <w:p w14:paraId="2DEDFACF" w14:textId="77777777" w:rsidR="00114AA0" w:rsidRDefault="00114AA0" w:rsidP="00114AA0">
      <w:pPr>
        <w:pStyle w:val="PL"/>
        <w:rPr>
          <w:rFonts w:eastAsia="SimSun"/>
          <w:snapToGrid w:val="0"/>
        </w:rPr>
      </w:pPr>
      <w:r w:rsidRPr="00E756CD">
        <w:rPr>
          <w:rFonts w:eastAsia="SimSun"/>
          <w:snapToGrid w:val="0"/>
        </w:rPr>
        <w:tab/>
        <w:t>id-Qo</w:t>
      </w:r>
      <w:r>
        <w:rPr>
          <w:rFonts w:eastAsia="SimSun"/>
          <w:snapToGrid w:val="0"/>
        </w:rPr>
        <w:t>s</w:t>
      </w:r>
      <w:r w:rsidRPr="00E756CD">
        <w:rPr>
          <w:rFonts w:eastAsia="SimSun"/>
          <w:snapToGrid w:val="0"/>
        </w:rPr>
        <w:t>MonitoringRequest,</w:t>
      </w:r>
    </w:p>
    <w:p w14:paraId="1DBB94B8" w14:textId="77777777" w:rsidR="00114AA0" w:rsidRPr="00A55ED4" w:rsidRDefault="00114AA0" w:rsidP="00114AA0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id-BHInfo,</w:t>
      </w:r>
    </w:p>
    <w:p w14:paraId="40450F31" w14:textId="77777777" w:rsidR="00114AA0" w:rsidRPr="00A55ED4" w:rsidRDefault="00114AA0" w:rsidP="00114AA0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id-IAB-Info-IAB-DU,</w:t>
      </w:r>
    </w:p>
    <w:p w14:paraId="3464950E" w14:textId="77777777" w:rsidR="00114AA0" w:rsidRPr="00A55ED4" w:rsidRDefault="00114AA0" w:rsidP="00114AA0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id-IAB-Info-IAB-donor-CU,</w:t>
      </w:r>
    </w:p>
    <w:p w14:paraId="11B71427" w14:textId="77777777" w:rsidR="00114AA0" w:rsidRPr="00EA5FA7" w:rsidRDefault="00114AA0" w:rsidP="00114AA0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id-IAB-Barred,</w:t>
      </w:r>
    </w:p>
    <w:p w14:paraId="378CDC62" w14:textId="77777777" w:rsidR="00114AA0" w:rsidRPr="006A7576" w:rsidRDefault="00114AA0" w:rsidP="00114AA0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id-SIB12-message,</w:t>
      </w:r>
    </w:p>
    <w:p w14:paraId="31EF68A1" w14:textId="77777777" w:rsidR="00114AA0" w:rsidRPr="006A7576" w:rsidRDefault="00114AA0" w:rsidP="00114AA0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id-SIB13-message,</w:t>
      </w:r>
    </w:p>
    <w:p w14:paraId="488DB7D6" w14:textId="77777777" w:rsidR="00114AA0" w:rsidRPr="006A7576" w:rsidRDefault="00114AA0" w:rsidP="00114AA0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id-SIB14-message,</w:t>
      </w:r>
    </w:p>
    <w:p w14:paraId="7FD2744A" w14:textId="77777777" w:rsidR="00114AA0" w:rsidRPr="006A7576" w:rsidRDefault="00114AA0" w:rsidP="00114AA0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id-UEAssistanceInformationEUTRA,</w:t>
      </w:r>
    </w:p>
    <w:p w14:paraId="47C43C22" w14:textId="77777777" w:rsidR="00114AA0" w:rsidRPr="006A7576" w:rsidRDefault="00114AA0" w:rsidP="00114AA0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id-SL-PHY-MAC-RLC-Config,</w:t>
      </w:r>
    </w:p>
    <w:p w14:paraId="4E43CAEE" w14:textId="77777777" w:rsidR="00114AA0" w:rsidRPr="006A7576" w:rsidRDefault="00114AA0" w:rsidP="00114AA0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id-SL-ConfigDedicatedEUTRA</w:t>
      </w:r>
      <w:r>
        <w:rPr>
          <w:rFonts w:eastAsia="SimSun"/>
          <w:snapToGrid w:val="0"/>
        </w:rPr>
        <w:t>-Info</w:t>
      </w:r>
      <w:r w:rsidRPr="006A7576">
        <w:rPr>
          <w:rFonts w:eastAsia="SimSun"/>
          <w:snapToGrid w:val="0"/>
        </w:rPr>
        <w:t>,</w:t>
      </w:r>
    </w:p>
    <w:p w14:paraId="19CCD97D" w14:textId="77777777" w:rsidR="00114AA0" w:rsidRPr="006A7576" w:rsidRDefault="00114AA0" w:rsidP="00114AA0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id-AlternativeQoSParaSetList,</w:t>
      </w:r>
    </w:p>
    <w:p w14:paraId="62C05FC2" w14:textId="77777777" w:rsidR="00114AA0" w:rsidRDefault="00114AA0" w:rsidP="00114AA0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id-CurrentQoSParaSetIndex,</w:t>
      </w:r>
    </w:p>
    <w:p w14:paraId="09267D08" w14:textId="77777777" w:rsidR="00114AA0" w:rsidRPr="00E06700" w:rsidRDefault="00114AA0" w:rsidP="00114AA0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id-CarrierList,</w:t>
      </w:r>
    </w:p>
    <w:p w14:paraId="2497506F" w14:textId="77777777" w:rsidR="00114AA0" w:rsidRPr="00E06700" w:rsidRDefault="00114AA0" w:rsidP="00114AA0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id-ULCarrierList,</w:t>
      </w:r>
    </w:p>
    <w:p w14:paraId="5BF57276" w14:textId="77777777" w:rsidR="00114AA0" w:rsidRPr="00E06700" w:rsidRDefault="00114AA0" w:rsidP="00114AA0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id-FrequencyShift7p5khz,</w:t>
      </w:r>
    </w:p>
    <w:p w14:paraId="72350549" w14:textId="77777777" w:rsidR="00114AA0" w:rsidRPr="00E06700" w:rsidRDefault="00114AA0" w:rsidP="00114AA0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id-SSB-PositionsInBurst,</w:t>
      </w:r>
    </w:p>
    <w:p w14:paraId="7718BB5A" w14:textId="77777777" w:rsidR="00114AA0" w:rsidRPr="00E06700" w:rsidRDefault="00114AA0" w:rsidP="00114AA0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id-NRPRACHConfig, </w:t>
      </w:r>
    </w:p>
    <w:p w14:paraId="0AD85306" w14:textId="77777777" w:rsidR="00114AA0" w:rsidRDefault="00114AA0" w:rsidP="00114AA0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id-TDD-UL-DLConfigCommonNR,</w:t>
      </w:r>
    </w:p>
    <w:p w14:paraId="27F5D33D" w14:textId="77777777" w:rsidR="00114AA0" w:rsidRPr="00495DA4" w:rsidRDefault="00114AA0" w:rsidP="00114AA0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id-CNPacketDelayBudgetDownlink,</w:t>
      </w:r>
    </w:p>
    <w:p w14:paraId="1CB59EA2" w14:textId="77777777" w:rsidR="00114AA0" w:rsidRPr="00495DA4" w:rsidRDefault="00114AA0" w:rsidP="00114AA0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id-CNPacketDelayBudgetUplink,</w:t>
      </w:r>
    </w:p>
    <w:p w14:paraId="7E936DA9" w14:textId="77777777" w:rsidR="00114AA0" w:rsidRPr="00495DA4" w:rsidRDefault="00114AA0" w:rsidP="00114AA0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id-ExtendedPacketDelayBudget,</w:t>
      </w:r>
    </w:p>
    <w:p w14:paraId="78E2F12A" w14:textId="77777777" w:rsidR="00114AA0" w:rsidRPr="00495DA4" w:rsidRDefault="00114AA0" w:rsidP="00114AA0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id-TSCTrafficCharacteristics,</w:t>
      </w:r>
    </w:p>
    <w:p w14:paraId="354AD35E" w14:textId="77777777" w:rsidR="00114AA0" w:rsidRPr="00495DA4" w:rsidRDefault="00114AA0" w:rsidP="00114AA0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id-AdditionalPDCPDuplicationTNL-List,</w:t>
      </w:r>
    </w:p>
    <w:p w14:paraId="129B8169" w14:textId="77777777" w:rsidR="00114AA0" w:rsidRPr="00495DA4" w:rsidRDefault="00114AA0" w:rsidP="00114AA0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id-RLCDuplicationInformation,</w:t>
      </w:r>
    </w:p>
    <w:p w14:paraId="72C05ED3" w14:textId="77777777" w:rsidR="00114AA0" w:rsidRDefault="00114AA0" w:rsidP="00114AA0">
      <w:pPr>
        <w:pStyle w:val="PL"/>
      </w:pPr>
      <w:r w:rsidRPr="00495DA4">
        <w:rPr>
          <w:rFonts w:eastAsia="SimSun"/>
          <w:snapToGrid w:val="0"/>
        </w:rPr>
        <w:tab/>
        <w:t>id-AdditionalDuplicationIndication,</w:t>
      </w:r>
    </w:p>
    <w:p w14:paraId="5902C202" w14:textId="77777777" w:rsidR="00114AA0" w:rsidRPr="00E52955" w:rsidRDefault="00114AA0" w:rsidP="00114AA0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id-mdtConfiguration,</w:t>
      </w:r>
    </w:p>
    <w:p w14:paraId="59D99C38" w14:textId="77777777" w:rsidR="00114AA0" w:rsidRDefault="00114AA0" w:rsidP="00114AA0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id-TraceCollectionEntityURI,</w:t>
      </w:r>
    </w:p>
    <w:p w14:paraId="0C4AF3DA" w14:textId="77777777" w:rsidR="00114AA0" w:rsidRDefault="00114AA0" w:rsidP="00114AA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3279AE10" w14:textId="77777777" w:rsidR="00114AA0" w:rsidRDefault="00114AA0" w:rsidP="00114AA0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14:paraId="01177AAD" w14:textId="77777777" w:rsidR="00114AA0" w:rsidRDefault="00114AA0" w:rsidP="00114AA0">
      <w:pPr>
        <w:pStyle w:val="PL"/>
      </w:pPr>
      <w:r>
        <w:tab/>
        <w:t>id-NPNBroadcastInformation,</w:t>
      </w:r>
    </w:p>
    <w:p w14:paraId="7CC9F0AC" w14:textId="77777777" w:rsidR="00114AA0" w:rsidRPr="0006035E" w:rsidRDefault="00114AA0" w:rsidP="00114A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id-AvailableSNPN-ID-List,</w:t>
      </w:r>
    </w:p>
    <w:p w14:paraId="6A22EEAB" w14:textId="77777777" w:rsidR="00114AA0" w:rsidRDefault="00114AA0" w:rsidP="00114AA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id-SIB10-message,</w:t>
      </w:r>
    </w:p>
    <w:p w14:paraId="592B08FC" w14:textId="77777777" w:rsidR="00114AA0" w:rsidRDefault="00114AA0" w:rsidP="00114AA0">
      <w:pPr>
        <w:pStyle w:val="PL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tab/>
        <w:t>id-RequestedP-MaxFR2,</w:t>
      </w:r>
    </w:p>
    <w:p w14:paraId="630496D8" w14:textId="77777777" w:rsidR="00114AA0" w:rsidRDefault="00114AA0" w:rsidP="00114AA0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421BBA81" w14:textId="77777777" w:rsidR="00114AA0" w:rsidRDefault="00114AA0" w:rsidP="00114AA0">
      <w:pPr>
        <w:pStyle w:val="PL"/>
        <w:rPr>
          <w:rFonts w:eastAsia="SimSun"/>
          <w:snapToGrid w:val="0"/>
        </w:rPr>
      </w:pPr>
      <w:r w:rsidRPr="00CA124E">
        <w:rPr>
          <w:rFonts w:eastAsia="SimSun"/>
          <w:snapToGrid w:val="0"/>
        </w:rPr>
        <w:tab/>
        <w:t>id-</w:t>
      </w:r>
      <w:r>
        <w:rPr>
          <w:rFonts w:eastAsia="SimSun"/>
          <w:snapToGrid w:val="0"/>
        </w:rPr>
        <w:t>Extended</w:t>
      </w:r>
      <w:r w:rsidRPr="00CA124E">
        <w:rPr>
          <w:rFonts w:eastAsia="SimSun"/>
          <w:snapToGrid w:val="0"/>
        </w:rPr>
        <w:t>TAISliceSupportList,</w:t>
      </w:r>
    </w:p>
    <w:p w14:paraId="3CCEBF21" w14:textId="77777777" w:rsidR="00114AA0" w:rsidRDefault="00114AA0" w:rsidP="00114AA0">
      <w:pPr>
        <w:pStyle w:val="PL"/>
        <w:rPr>
          <w:lang w:val="sv-SE"/>
        </w:rPr>
      </w:pPr>
      <w:r>
        <w:rPr>
          <w:rFonts w:eastAsia="SimSun"/>
          <w:snapToGrid w:val="0"/>
        </w:rPr>
        <w:tab/>
      </w:r>
      <w:r w:rsidRPr="008C20F9">
        <w:rPr>
          <w:lang w:val="sv-SE"/>
        </w:rPr>
        <w:t>id-E-CID-MeasurementQuantities-Item,</w:t>
      </w:r>
    </w:p>
    <w:p w14:paraId="62872DC7" w14:textId="77777777" w:rsidR="00114AA0" w:rsidRDefault="00114AA0" w:rsidP="00114AA0">
      <w:pPr>
        <w:pStyle w:val="PL"/>
        <w:rPr>
          <w:lang w:val="sv-SE"/>
        </w:rPr>
      </w:pPr>
      <w:r>
        <w:rPr>
          <w:lang w:val="sv-SE"/>
        </w:rPr>
        <w:tab/>
      </w:r>
      <w:r w:rsidRPr="00E27AC5">
        <w:rPr>
          <w:lang w:val="sv-SE"/>
        </w:rPr>
        <w:t>id-ConfiguredTACIndication</w:t>
      </w:r>
      <w:r>
        <w:rPr>
          <w:lang w:val="sv-SE"/>
        </w:rPr>
        <w:t>,</w:t>
      </w:r>
    </w:p>
    <w:p w14:paraId="76F40E7F" w14:textId="77777777" w:rsidR="00114AA0" w:rsidRDefault="00114AA0" w:rsidP="00114AA0">
      <w:pPr>
        <w:pStyle w:val="PL"/>
        <w:rPr>
          <w:lang w:val="sv-SE"/>
        </w:rPr>
      </w:pPr>
      <w:r>
        <w:rPr>
          <w:lang w:val="sv-SE"/>
        </w:rPr>
        <w:tab/>
      </w:r>
      <w:r w:rsidRPr="00EA5FA7">
        <w:rPr>
          <w:rFonts w:eastAsia="SimSun"/>
          <w:snapToGrid w:val="0"/>
        </w:rPr>
        <w:t>id-NRCGI,</w:t>
      </w:r>
    </w:p>
    <w:p w14:paraId="0BDD0ADC" w14:textId="77777777" w:rsidR="00114AA0" w:rsidRPr="008779B9" w:rsidRDefault="00114AA0" w:rsidP="00114AA0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39F662FA" w14:textId="77777777" w:rsidR="00114AA0" w:rsidRDefault="00114AA0" w:rsidP="00114AA0">
      <w:pPr>
        <w:pStyle w:val="PL"/>
      </w:pPr>
      <w:r>
        <w:rPr>
          <w:snapToGrid w:val="0"/>
        </w:rPr>
        <w:tab/>
      </w:r>
      <w:r w:rsidRPr="00495DA4">
        <w:rPr>
          <w:noProof w:val="0"/>
          <w:snapToGrid w:val="0"/>
        </w:rPr>
        <w:t>id-</w:t>
      </w:r>
      <w:r>
        <w:rPr>
          <w:noProof w:val="0"/>
          <w:snapToGrid w:val="0"/>
        </w:rPr>
        <w:t>TransmissionStopIndicator,</w:t>
      </w:r>
    </w:p>
    <w:p w14:paraId="3C3FEE7B" w14:textId="77777777" w:rsidR="00114AA0" w:rsidRDefault="00114AA0" w:rsidP="00114AA0">
      <w:pPr>
        <w:pStyle w:val="PL"/>
        <w:rPr>
          <w:lang w:val="sv-SE" w:eastAsia="zh-CN"/>
        </w:rPr>
      </w:pPr>
      <w:r>
        <w:rPr>
          <w:lang w:val="sv-SE"/>
        </w:rP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 w:hint="eastAsia"/>
          <w:snapToGrid w:val="0"/>
          <w:lang w:eastAsia="zh-CN"/>
        </w:rPr>
        <w:t>,</w:t>
      </w:r>
    </w:p>
    <w:p w14:paraId="7BACC078" w14:textId="77777777" w:rsidR="00114AA0" w:rsidRDefault="00114AA0" w:rsidP="00114AA0">
      <w:pPr>
        <w:pStyle w:val="PL"/>
        <w:rPr>
          <w:lang w:val="sv-SE"/>
        </w:rPr>
      </w:pPr>
      <w:r>
        <w:rPr>
          <w:lang w:val="sv-SE"/>
        </w:rPr>
        <w:tab/>
      </w:r>
      <w:r>
        <w:rPr>
          <w:rFonts w:eastAsia="SimSun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14:paraId="2D60A8FE" w14:textId="77777777" w:rsidR="00114AA0" w:rsidRDefault="00114AA0" w:rsidP="00114AA0">
      <w:pPr>
        <w:pStyle w:val="PL"/>
        <w:rPr>
          <w:lang w:val="sv-SE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TRPType,</w:t>
      </w:r>
    </w:p>
    <w:p w14:paraId="703FD33D" w14:textId="77777777" w:rsidR="00114AA0" w:rsidRDefault="00114AA0" w:rsidP="00114AA0">
      <w:pPr>
        <w:pStyle w:val="PL"/>
        <w:rPr>
          <w:lang w:val="sv-SE"/>
        </w:rPr>
      </w:pPr>
      <w:r>
        <w:rPr>
          <w:lang w:val="sv-SE"/>
        </w:rPr>
        <w:tab/>
      </w:r>
      <w:r w:rsidRPr="00FC5236">
        <w:rPr>
          <w:lang w:val="sv-SE"/>
        </w:rPr>
        <w:t>id-SRSSpatialRelationPerSRSResource</w:t>
      </w:r>
      <w:r>
        <w:rPr>
          <w:lang w:val="sv-SE"/>
        </w:rPr>
        <w:t>,</w:t>
      </w:r>
    </w:p>
    <w:p w14:paraId="5B97C97D" w14:textId="77777777" w:rsidR="00114AA0" w:rsidRDefault="00114AA0" w:rsidP="00114A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0" w:author="Author"/>
          <w:rFonts w:ascii="Courier New" w:hAnsi="Courier New"/>
          <w:snapToGrid w:val="0"/>
          <w:sz w:val="16"/>
        </w:rPr>
      </w:pPr>
      <w:ins w:id="291" w:author="Author">
        <w:r>
          <w:rPr>
            <w:rFonts w:ascii="Courier New" w:hAnsi="Courier New"/>
            <w:snapToGrid w:val="0"/>
            <w:sz w:val="16"/>
          </w:rPr>
          <w:lastRenderedPageBreak/>
          <w:tab/>
        </w:r>
        <w:r w:rsidRPr="001645CB">
          <w:rPr>
            <w:rFonts w:ascii="Courier New" w:hAnsi="Courier New"/>
            <w:snapToGrid w:val="0"/>
            <w:sz w:val="16"/>
          </w:rPr>
          <w:t>id-</w:t>
        </w:r>
        <w:r>
          <w:rPr>
            <w:rFonts w:ascii="Courier New" w:hAnsi="Courier New"/>
            <w:snapToGrid w:val="0"/>
            <w:sz w:val="16"/>
          </w:rPr>
          <w:t>OnDemandTRPPRS,</w:t>
        </w:r>
      </w:ins>
    </w:p>
    <w:p w14:paraId="6919A3D6" w14:textId="77777777" w:rsidR="00114AA0" w:rsidRDefault="00114AA0" w:rsidP="00114A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2" w:author="Author"/>
          <w:rFonts w:ascii="Courier New" w:eastAsia="SimSun" w:hAnsi="Courier New"/>
          <w:noProof/>
          <w:snapToGrid w:val="0"/>
          <w:sz w:val="16"/>
        </w:rPr>
      </w:pPr>
      <w:ins w:id="293" w:author="Author"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>id-</w:t>
        </w:r>
        <w:r>
          <w:rPr>
            <w:rFonts w:ascii="Courier New" w:eastAsia="SimSun" w:hAnsi="Courier New"/>
            <w:noProof/>
            <w:snapToGrid w:val="0"/>
            <w:sz w:val="16"/>
          </w:rPr>
          <w:t>AoA-SearchWindow,</w:t>
        </w:r>
      </w:ins>
    </w:p>
    <w:p w14:paraId="17AF4A5F" w14:textId="218F71CB" w:rsidR="00114AA0" w:rsidRDefault="00114AA0" w:rsidP="00114A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4" w:author="Nokia" w:date="2022-01-23T18:45:00Z"/>
          <w:rFonts w:ascii="Courier New" w:eastAsia="SimSun" w:hAnsi="Courier New"/>
          <w:noProof/>
          <w:snapToGrid w:val="0"/>
          <w:sz w:val="16"/>
        </w:rPr>
      </w:pPr>
      <w:ins w:id="295" w:author="Author">
        <w:r>
          <w:rPr>
            <w:rFonts w:ascii="Courier New" w:eastAsia="SimSun" w:hAnsi="Courier New"/>
            <w:noProof/>
            <w:snapToGrid w:val="0"/>
            <w:sz w:val="16"/>
          </w:rPr>
          <w:tab/>
          <w:t>id-ZoA,</w:t>
        </w:r>
      </w:ins>
    </w:p>
    <w:p w14:paraId="170D2FBF" w14:textId="42ED7446" w:rsidR="00114AA0" w:rsidRPr="008D66F9" w:rsidDel="00C22602" w:rsidRDefault="00C22602" w:rsidP="00114A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96" w:author="Nokia" w:date="2022-01-23T19:30:00Z"/>
          <w:rFonts w:ascii="Courier New" w:eastAsia="Calibri" w:hAnsi="Courier New"/>
          <w:noProof/>
          <w:sz w:val="16"/>
          <w:lang w:eastAsia="ja-JP"/>
        </w:rPr>
      </w:pPr>
      <w:ins w:id="297" w:author="Nokia" w:date="2022-01-23T19:30:00Z">
        <w:r>
          <w:rPr>
            <w:rFonts w:ascii="Courier New" w:eastAsia="SimSun" w:hAnsi="Courier New"/>
            <w:noProof/>
            <w:snapToGrid w:val="0"/>
            <w:sz w:val="16"/>
          </w:rPr>
          <w:tab/>
        </w:r>
        <w:r w:rsidRPr="00C22602">
          <w:rPr>
            <w:rFonts w:ascii="Courier New" w:eastAsia="SimSun" w:hAnsi="Courier New"/>
            <w:noProof/>
            <w:snapToGrid w:val="0"/>
            <w:sz w:val="16"/>
            <w:highlight w:val="yellow"/>
          </w:rPr>
          <w:t>id-LoS-NLoSInformation</w:t>
        </w:r>
        <w:r w:rsidRPr="00C22602">
          <w:rPr>
            <w:rFonts w:ascii="Courier New" w:eastAsia="Calibri" w:hAnsi="Courier New"/>
            <w:noProof/>
            <w:sz w:val="16"/>
            <w:highlight w:val="yellow"/>
            <w:lang w:eastAsia="ja-JP"/>
            <w:rPrChange w:id="298" w:author="Nokia" w:date="2022-01-23T19:30:00Z">
              <w:rPr>
                <w:rFonts w:ascii="Courier New" w:eastAsia="Calibri" w:hAnsi="Courier New"/>
                <w:noProof/>
                <w:sz w:val="16"/>
                <w:lang w:eastAsia="ja-JP"/>
              </w:rPr>
            </w:rPrChange>
          </w:rPr>
          <w:t>,</w:t>
        </w:r>
      </w:ins>
    </w:p>
    <w:p w14:paraId="17C31651" w14:textId="323BD9D9" w:rsidR="00E3632B" w:rsidRDefault="00E3632B" w:rsidP="00E62751">
      <w:pPr>
        <w:pStyle w:val="PL"/>
        <w:rPr>
          <w:snapToGrid w:val="0"/>
        </w:rPr>
      </w:pPr>
    </w:p>
    <w:p w14:paraId="3D212B0E" w14:textId="1C030D00" w:rsidR="00E3632B" w:rsidRDefault="00E3632B" w:rsidP="00E62751">
      <w:pPr>
        <w:pStyle w:val="PL"/>
        <w:rPr>
          <w:snapToGrid w:val="0"/>
        </w:rPr>
      </w:pPr>
      <w:r w:rsidRPr="00935E54">
        <w:rPr>
          <w:snapToGrid w:val="0"/>
          <w:highlight w:val="cyan"/>
        </w:rPr>
        <w:t>** SKIPPING UNCHANGED TEXT **</w:t>
      </w:r>
    </w:p>
    <w:p w14:paraId="2D0B662A" w14:textId="77777777" w:rsidR="00E62751" w:rsidRDefault="00E62751" w:rsidP="00E627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</w:rPr>
      </w:pPr>
    </w:p>
    <w:p w14:paraId="1C9846EE" w14:textId="77777777" w:rsidR="00C22602" w:rsidRDefault="00C22602" w:rsidP="00C226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99" w:author="Nokia" w:date="2022-01-23T19:31:00Z"/>
          <w:rFonts w:ascii="Courier New" w:eastAsia="SimSun" w:hAnsi="Courier New"/>
          <w:noProof/>
          <w:snapToGrid w:val="0"/>
          <w:sz w:val="16"/>
          <w:highlight w:val="yellow"/>
        </w:rPr>
      </w:pPr>
      <w:ins w:id="300" w:author="Nokia" w:date="2022-01-23T19:31:00Z">
        <w:r>
          <w:rPr>
            <w:rFonts w:ascii="Courier New" w:eastAsia="SimSun" w:hAnsi="Courier New"/>
            <w:noProof/>
            <w:snapToGrid w:val="0"/>
            <w:sz w:val="16"/>
            <w:highlight w:val="yellow"/>
          </w:rPr>
          <w:t>L</w:t>
        </w:r>
        <w:r w:rsidRPr="002D7876">
          <w:rPr>
            <w:rFonts w:ascii="Courier New" w:eastAsia="SimSun" w:hAnsi="Courier New"/>
            <w:noProof/>
            <w:snapToGrid w:val="0"/>
            <w:sz w:val="16"/>
            <w:highlight w:val="yellow"/>
          </w:rPr>
          <w:t>oS-NLoSIn</w:t>
        </w:r>
        <w:r>
          <w:rPr>
            <w:rFonts w:ascii="Courier New" w:eastAsia="SimSun" w:hAnsi="Courier New"/>
            <w:noProof/>
            <w:snapToGrid w:val="0"/>
            <w:sz w:val="16"/>
            <w:highlight w:val="yellow"/>
          </w:rPr>
          <w:t xml:space="preserve">dicatorHard ::= </w:t>
        </w:r>
        <w:r w:rsidRPr="00C846A5">
          <w:rPr>
            <w:rFonts w:ascii="Courier New" w:hAnsi="Courier New"/>
            <w:noProof/>
            <w:snapToGrid w:val="0"/>
            <w:sz w:val="16"/>
            <w:highlight w:val="yellow"/>
          </w:rPr>
          <w:t>ENUMERATED (</w:t>
        </w:r>
        <w:r>
          <w:rPr>
            <w:rFonts w:ascii="Courier New" w:hAnsi="Courier New"/>
            <w:noProof/>
            <w:snapToGrid w:val="0"/>
            <w:sz w:val="16"/>
            <w:highlight w:val="yellow"/>
          </w:rPr>
          <w:t>NLoS</w:t>
        </w:r>
        <w:r w:rsidRPr="00C846A5">
          <w:rPr>
            <w:rFonts w:ascii="Courier New" w:hAnsi="Courier New"/>
            <w:noProof/>
            <w:snapToGrid w:val="0"/>
            <w:sz w:val="16"/>
            <w:highlight w:val="yellow"/>
          </w:rPr>
          <w:t xml:space="preserve">, </w:t>
        </w:r>
        <w:r>
          <w:rPr>
            <w:rFonts w:ascii="Courier New" w:hAnsi="Courier New"/>
            <w:noProof/>
            <w:snapToGrid w:val="0"/>
            <w:sz w:val="16"/>
            <w:highlight w:val="yellow"/>
          </w:rPr>
          <w:t>LoS</w:t>
        </w:r>
        <w:r w:rsidRPr="00C846A5">
          <w:rPr>
            <w:rFonts w:ascii="Courier New" w:hAnsi="Courier New"/>
            <w:noProof/>
            <w:snapToGrid w:val="0"/>
            <w:sz w:val="16"/>
            <w:highlight w:val="yellow"/>
          </w:rPr>
          <w:t>)</w:t>
        </w:r>
      </w:ins>
    </w:p>
    <w:p w14:paraId="18E5E57D" w14:textId="77777777" w:rsidR="00C22602" w:rsidRDefault="00C22602" w:rsidP="00C226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301" w:author="Nokia" w:date="2022-01-23T19:31:00Z"/>
          <w:rFonts w:ascii="Courier New" w:eastAsia="SimSun" w:hAnsi="Courier New"/>
          <w:noProof/>
          <w:snapToGrid w:val="0"/>
          <w:sz w:val="16"/>
          <w:highlight w:val="yellow"/>
        </w:rPr>
      </w:pPr>
    </w:p>
    <w:p w14:paraId="46A1BBC2" w14:textId="77777777" w:rsidR="00C22602" w:rsidRDefault="00C22602" w:rsidP="00C226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302" w:author="Nokia" w:date="2022-01-23T19:31:00Z"/>
          <w:rFonts w:ascii="Courier New" w:hAnsi="Courier New"/>
          <w:noProof/>
          <w:snapToGrid w:val="0"/>
          <w:sz w:val="16"/>
          <w:highlight w:val="yellow"/>
        </w:rPr>
      </w:pPr>
      <w:ins w:id="303" w:author="Nokia" w:date="2022-01-23T19:31:00Z">
        <w:r>
          <w:rPr>
            <w:rFonts w:ascii="Courier New" w:eastAsia="SimSun" w:hAnsi="Courier New"/>
            <w:noProof/>
            <w:snapToGrid w:val="0"/>
            <w:sz w:val="16"/>
            <w:highlight w:val="yellow"/>
          </w:rPr>
          <w:t>L</w:t>
        </w:r>
        <w:r w:rsidRPr="002D7876">
          <w:rPr>
            <w:rFonts w:ascii="Courier New" w:eastAsia="SimSun" w:hAnsi="Courier New"/>
            <w:noProof/>
            <w:snapToGrid w:val="0"/>
            <w:sz w:val="16"/>
            <w:highlight w:val="yellow"/>
          </w:rPr>
          <w:t>oS-NLoSIn</w:t>
        </w:r>
        <w:r>
          <w:rPr>
            <w:rFonts w:ascii="Courier New" w:eastAsia="SimSun" w:hAnsi="Courier New"/>
            <w:noProof/>
            <w:snapToGrid w:val="0"/>
            <w:sz w:val="16"/>
            <w:highlight w:val="yellow"/>
          </w:rPr>
          <w:t>dicatorSoft</w:t>
        </w:r>
        <w:r w:rsidRPr="00C846A5">
          <w:rPr>
            <w:rFonts w:ascii="Courier New" w:hAnsi="Courier New"/>
            <w:noProof/>
            <w:snapToGrid w:val="0"/>
            <w:sz w:val="16"/>
            <w:highlight w:val="yellow"/>
          </w:rPr>
          <w:t xml:space="preserve"> </w:t>
        </w:r>
        <w:r>
          <w:rPr>
            <w:rFonts w:ascii="Courier New" w:hAnsi="Courier New"/>
            <w:noProof/>
            <w:snapToGrid w:val="0"/>
            <w:sz w:val="16"/>
            <w:highlight w:val="yellow"/>
          </w:rPr>
          <w:t>::= INTEGER (0..10)</w:t>
        </w:r>
      </w:ins>
    </w:p>
    <w:p w14:paraId="45ACE907" w14:textId="77777777" w:rsidR="00C22602" w:rsidRDefault="00C22602" w:rsidP="00C226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304" w:author="Nokia" w:date="2022-01-23T19:31:00Z"/>
          <w:rFonts w:ascii="Courier New" w:hAnsi="Courier New"/>
          <w:noProof/>
          <w:snapToGrid w:val="0"/>
          <w:sz w:val="16"/>
          <w:highlight w:val="yellow"/>
        </w:rPr>
      </w:pPr>
    </w:p>
    <w:p w14:paraId="15748C6F" w14:textId="77777777" w:rsidR="00C22602" w:rsidRDefault="00C22602" w:rsidP="00C226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305" w:author="Nokia" w:date="2022-01-23T19:31:00Z"/>
          <w:rFonts w:ascii="Courier New" w:hAnsi="Courier New"/>
          <w:noProof/>
          <w:snapToGrid w:val="0"/>
          <w:sz w:val="16"/>
        </w:rPr>
      </w:pPr>
      <w:ins w:id="306" w:author="Nokia" w:date="2022-01-23T19:31:00Z">
        <w:r w:rsidRPr="00C846A5">
          <w:rPr>
            <w:rFonts w:ascii="Courier New" w:hAnsi="Courier New"/>
            <w:noProof/>
            <w:snapToGrid w:val="0"/>
            <w:sz w:val="16"/>
            <w:highlight w:val="yellow"/>
          </w:rPr>
          <w:t>LoS-NLoSInfoRequest ::= ENUMERATED (true, ...)</w:t>
        </w:r>
      </w:ins>
    </w:p>
    <w:p w14:paraId="333C3E77" w14:textId="77777777" w:rsidR="00C22602" w:rsidRDefault="00C22602" w:rsidP="00C226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307" w:author="Nokia" w:date="2022-01-23T19:31:00Z"/>
          <w:rFonts w:ascii="Courier New" w:hAnsi="Courier New"/>
          <w:noProof/>
          <w:snapToGrid w:val="0"/>
          <w:sz w:val="16"/>
        </w:rPr>
      </w:pPr>
    </w:p>
    <w:p w14:paraId="2935214A" w14:textId="77777777" w:rsidR="00C22602" w:rsidRPr="00701870" w:rsidRDefault="00C22602" w:rsidP="00C226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308" w:author="Nokia" w:date="2022-01-23T19:31:00Z"/>
          <w:rFonts w:ascii="Courier New" w:eastAsia="Times New Roman" w:hAnsi="Courier New"/>
          <w:noProof/>
          <w:snapToGrid w:val="0"/>
          <w:sz w:val="16"/>
          <w:highlight w:val="yellow"/>
        </w:rPr>
      </w:pPr>
      <w:ins w:id="309" w:author="Nokia" w:date="2022-01-23T19:31:00Z">
        <w:r w:rsidRPr="002D7876">
          <w:rPr>
            <w:rFonts w:ascii="Courier New" w:eastAsia="SimSun" w:hAnsi="Courier New"/>
            <w:noProof/>
            <w:snapToGrid w:val="0"/>
            <w:sz w:val="16"/>
            <w:highlight w:val="yellow"/>
          </w:rPr>
          <w:t>LoS-NLoSInformation</w:t>
        </w:r>
        <w:r w:rsidRPr="00701870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 xml:space="preserve"> ::= CHOICE {</w:t>
        </w:r>
      </w:ins>
    </w:p>
    <w:p w14:paraId="764AE75A" w14:textId="77777777" w:rsidR="00C22602" w:rsidRPr="00701870" w:rsidRDefault="00C22602" w:rsidP="00C226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310" w:author="Nokia" w:date="2022-01-23T19:31:00Z"/>
          <w:rFonts w:ascii="Courier New" w:eastAsia="Times New Roman" w:hAnsi="Courier New"/>
          <w:noProof/>
          <w:snapToGrid w:val="0"/>
          <w:sz w:val="16"/>
          <w:highlight w:val="yellow"/>
        </w:rPr>
      </w:pPr>
      <w:ins w:id="311" w:author="Nokia" w:date="2022-01-23T19:31:00Z">
        <w:r w:rsidRPr="00701870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highlight w:val="yellow"/>
          </w:rPr>
          <w:t>l</w:t>
        </w:r>
        <w:r w:rsidRPr="002D7876">
          <w:rPr>
            <w:rFonts w:ascii="Courier New" w:eastAsia="SimSun" w:hAnsi="Courier New"/>
            <w:noProof/>
            <w:snapToGrid w:val="0"/>
            <w:sz w:val="16"/>
            <w:highlight w:val="yellow"/>
          </w:rPr>
          <w:t>oS-NLoSIn</w:t>
        </w:r>
        <w:r>
          <w:rPr>
            <w:rFonts w:ascii="Courier New" w:eastAsia="SimSun" w:hAnsi="Courier New"/>
            <w:noProof/>
            <w:snapToGrid w:val="0"/>
            <w:sz w:val="16"/>
            <w:highlight w:val="yellow"/>
          </w:rPr>
          <w:t>dicatorSoft</w:t>
        </w:r>
        <w:r w:rsidRPr="00701870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ab/>
        </w:r>
        <w:r w:rsidRPr="00701870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highlight w:val="yellow"/>
          </w:rPr>
          <w:t>L</w:t>
        </w:r>
        <w:r w:rsidRPr="002D7876">
          <w:rPr>
            <w:rFonts w:ascii="Courier New" w:eastAsia="SimSun" w:hAnsi="Courier New"/>
            <w:noProof/>
            <w:snapToGrid w:val="0"/>
            <w:sz w:val="16"/>
            <w:highlight w:val="yellow"/>
          </w:rPr>
          <w:t>oS-NLoSIn</w:t>
        </w:r>
        <w:r>
          <w:rPr>
            <w:rFonts w:ascii="Courier New" w:eastAsia="SimSun" w:hAnsi="Courier New"/>
            <w:noProof/>
            <w:snapToGrid w:val="0"/>
            <w:sz w:val="16"/>
            <w:highlight w:val="yellow"/>
          </w:rPr>
          <w:t>dicatorSoft</w:t>
        </w:r>
        <w:r w:rsidRPr="00701870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,</w:t>
        </w:r>
      </w:ins>
    </w:p>
    <w:p w14:paraId="329A4EDF" w14:textId="77777777" w:rsidR="00C22602" w:rsidRPr="00701870" w:rsidRDefault="00C22602" w:rsidP="00C226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312" w:author="Nokia" w:date="2022-01-23T19:31:00Z"/>
          <w:rFonts w:ascii="Courier New" w:eastAsia="Times New Roman" w:hAnsi="Courier New"/>
          <w:noProof/>
          <w:snapToGrid w:val="0"/>
          <w:sz w:val="16"/>
          <w:highlight w:val="yellow"/>
        </w:rPr>
      </w:pPr>
      <w:ins w:id="313" w:author="Nokia" w:date="2022-01-23T19:31:00Z">
        <w:r w:rsidRPr="00701870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highlight w:val="yellow"/>
          </w:rPr>
          <w:t>l</w:t>
        </w:r>
        <w:r w:rsidRPr="002D7876">
          <w:rPr>
            <w:rFonts w:ascii="Courier New" w:eastAsia="SimSun" w:hAnsi="Courier New"/>
            <w:noProof/>
            <w:snapToGrid w:val="0"/>
            <w:sz w:val="16"/>
            <w:highlight w:val="yellow"/>
          </w:rPr>
          <w:t>oS-NLoSIn</w:t>
        </w:r>
        <w:r>
          <w:rPr>
            <w:rFonts w:ascii="Courier New" w:eastAsia="SimSun" w:hAnsi="Courier New"/>
            <w:noProof/>
            <w:snapToGrid w:val="0"/>
            <w:sz w:val="16"/>
            <w:highlight w:val="yellow"/>
          </w:rPr>
          <w:t>dicatorHard</w:t>
        </w:r>
        <w:r w:rsidRPr="00701870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ab/>
        </w:r>
        <w:r w:rsidRPr="00701870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highlight w:val="yellow"/>
          </w:rPr>
          <w:t>L</w:t>
        </w:r>
        <w:r w:rsidRPr="002D7876">
          <w:rPr>
            <w:rFonts w:ascii="Courier New" w:eastAsia="SimSun" w:hAnsi="Courier New"/>
            <w:noProof/>
            <w:snapToGrid w:val="0"/>
            <w:sz w:val="16"/>
            <w:highlight w:val="yellow"/>
          </w:rPr>
          <w:t>oS-NLoSIn</w:t>
        </w:r>
        <w:r>
          <w:rPr>
            <w:rFonts w:ascii="Courier New" w:eastAsia="SimSun" w:hAnsi="Courier New"/>
            <w:noProof/>
            <w:snapToGrid w:val="0"/>
            <w:sz w:val="16"/>
            <w:highlight w:val="yellow"/>
          </w:rPr>
          <w:t>dicatorHard</w:t>
        </w:r>
        <w:r w:rsidRPr="00701870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,</w:t>
        </w:r>
      </w:ins>
    </w:p>
    <w:p w14:paraId="64D09F7F" w14:textId="22B391AA" w:rsidR="00C22602" w:rsidRPr="00701870" w:rsidRDefault="00C22602" w:rsidP="00C226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4" w:author="Nokia" w:date="2022-01-23T19:31:00Z"/>
          <w:rFonts w:ascii="Courier New" w:eastAsia="Times New Roman" w:hAnsi="Courier New"/>
          <w:snapToGrid w:val="0"/>
          <w:sz w:val="16"/>
          <w:highlight w:val="yellow"/>
        </w:rPr>
      </w:pPr>
      <w:ins w:id="315" w:author="Nokia" w:date="2022-01-23T19:31:00Z">
        <w:r w:rsidRPr="00701870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ab/>
        </w:r>
        <w:r w:rsidRPr="00701870">
          <w:rPr>
            <w:rFonts w:ascii="Courier New" w:eastAsia="Times New Roman" w:hAnsi="Courier New"/>
            <w:snapToGrid w:val="0"/>
            <w:sz w:val="16"/>
            <w:highlight w:val="yellow"/>
          </w:rPr>
          <w:t>choice-Extension</w:t>
        </w:r>
        <w:r w:rsidRPr="00701870">
          <w:rPr>
            <w:rFonts w:ascii="Courier New" w:eastAsia="Times New Roman" w:hAnsi="Courier New"/>
            <w:snapToGrid w:val="0"/>
            <w:sz w:val="16"/>
            <w:highlight w:val="yellow"/>
          </w:rPr>
          <w:tab/>
        </w:r>
        <w:r w:rsidRPr="00701870">
          <w:rPr>
            <w:rFonts w:ascii="Courier New" w:eastAsia="Times New Roman" w:hAnsi="Courier New"/>
            <w:snapToGrid w:val="0"/>
            <w:sz w:val="16"/>
            <w:highlight w:val="yellow"/>
          </w:rPr>
          <w:tab/>
          <w:t>ProtocolIE-SingleContainer {{</w:t>
        </w:r>
        <w:r w:rsidRPr="00701870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 xml:space="preserve"> </w:t>
        </w:r>
        <w:r w:rsidRPr="002D7876">
          <w:rPr>
            <w:rFonts w:ascii="Courier New" w:eastAsia="SimSun" w:hAnsi="Courier New"/>
            <w:noProof/>
            <w:snapToGrid w:val="0"/>
            <w:sz w:val="16"/>
            <w:highlight w:val="yellow"/>
          </w:rPr>
          <w:t>LoS-NLoSInformation</w:t>
        </w:r>
        <w:r w:rsidRPr="00701870">
          <w:rPr>
            <w:rFonts w:ascii="Courier New" w:eastAsia="Times New Roman" w:hAnsi="Courier New"/>
            <w:snapToGrid w:val="0"/>
            <w:sz w:val="16"/>
            <w:highlight w:val="yellow"/>
          </w:rPr>
          <w:t>-ExtIEs}}</w:t>
        </w:r>
      </w:ins>
    </w:p>
    <w:p w14:paraId="7FA4B941" w14:textId="77777777" w:rsidR="00C22602" w:rsidRPr="00701870" w:rsidRDefault="00C22602" w:rsidP="00C226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6" w:author="Nokia" w:date="2022-01-23T19:31:00Z"/>
          <w:rFonts w:ascii="Courier New" w:eastAsia="Times New Roman" w:hAnsi="Courier New"/>
          <w:snapToGrid w:val="0"/>
          <w:sz w:val="16"/>
          <w:highlight w:val="yellow"/>
        </w:rPr>
      </w:pPr>
      <w:ins w:id="317" w:author="Nokia" w:date="2022-01-23T19:31:00Z">
        <w:r w:rsidRPr="00701870">
          <w:rPr>
            <w:rFonts w:ascii="Courier New" w:eastAsia="Times New Roman" w:hAnsi="Courier New"/>
            <w:snapToGrid w:val="0"/>
            <w:sz w:val="16"/>
            <w:highlight w:val="yellow"/>
          </w:rPr>
          <w:t>}</w:t>
        </w:r>
      </w:ins>
    </w:p>
    <w:p w14:paraId="6D63FE6D" w14:textId="77777777" w:rsidR="00C22602" w:rsidRPr="00701870" w:rsidRDefault="00C22602" w:rsidP="00C226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8" w:author="Nokia" w:date="2022-01-23T19:31:00Z"/>
          <w:rFonts w:ascii="Courier New" w:eastAsia="Times New Roman" w:hAnsi="Courier New"/>
          <w:snapToGrid w:val="0"/>
          <w:sz w:val="16"/>
          <w:highlight w:val="yellow"/>
        </w:rPr>
      </w:pPr>
    </w:p>
    <w:p w14:paraId="302499B4" w14:textId="7CF275C6" w:rsidR="00C22602" w:rsidRPr="00701870" w:rsidRDefault="00C22602" w:rsidP="00C226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9" w:author="Nokia" w:date="2022-01-23T19:31:00Z"/>
          <w:rFonts w:ascii="Courier New" w:eastAsia="Times New Roman" w:hAnsi="Courier New"/>
          <w:snapToGrid w:val="0"/>
          <w:sz w:val="16"/>
          <w:highlight w:val="yellow"/>
        </w:rPr>
      </w:pPr>
      <w:ins w:id="320" w:author="Nokia" w:date="2022-01-23T19:31:00Z">
        <w:r w:rsidRPr="002D7876">
          <w:rPr>
            <w:rFonts w:ascii="Courier New" w:eastAsia="SimSun" w:hAnsi="Courier New"/>
            <w:noProof/>
            <w:snapToGrid w:val="0"/>
            <w:sz w:val="16"/>
            <w:highlight w:val="yellow"/>
          </w:rPr>
          <w:t>LoS-NLoSInformation</w:t>
        </w:r>
        <w:r w:rsidRPr="00701870">
          <w:rPr>
            <w:rFonts w:ascii="Courier New" w:eastAsia="Times New Roman" w:hAnsi="Courier New"/>
            <w:snapToGrid w:val="0"/>
            <w:sz w:val="16"/>
            <w:highlight w:val="yellow"/>
          </w:rPr>
          <w:t xml:space="preserve">-ExtIEs </w:t>
        </w:r>
        <w:r>
          <w:rPr>
            <w:rFonts w:ascii="Courier New" w:eastAsia="Times New Roman" w:hAnsi="Courier New"/>
            <w:snapToGrid w:val="0"/>
            <w:sz w:val="16"/>
            <w:highlight w:val="yellow"/>
          </w:rPr>
          <w:t>F1AP</w:t>
        </w:r>
        <w:r w:rsidRPr="00701870">
          <w:rPr>
            <w:rFonts w:ascii="Courier New" w:eastAsia="Times New Roman" w:hAnsi="Courier New"/>
            <w:snapToGrid w:val="0"/>
            <w:sz w:val="16"/>
            <w:highlight w:val="yellow"/>
          </w:rPr>
          <w:t>-PROTOCOL-IES ::= {</w:t>
        </w:r>
      </w:ins>
    </w:p>
    <w:p w14:paraId="07295CD8" w14:textId="77777777" w:rsidR="00C22602" w:rsidRPr="00701870" w:rsidRDefault="00C22602" w:rsidP="00C226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321" w:author="Nokia" w:date="2022-01-23T19:31:00Z"/>
          <w:rFonts w:ascii="Courier New" w:eastAsia="Times New Roman" w:hAnsi="Courier New"/>
          <w:noProof/>
          <w:snapToGrid w:val="0"/>
          <w:sz w:val="16"/>
          <w:highlight w:val="yellow"/>
        </w:rPr>
      </w:pPr>
      <w:ins w:id="322" w:author="Nokia" w:date="2022-01-23T19:31:00Z">
        <w:r w:rsidRPr="00701870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ab/>
          <w:t>...</w:t>
        </w:r>
      </w:ins>
    </w:p>
    <w:p w14:paraId="58DB84C3" w14:textId="77777777" w:rsidR="00C22602" w:rsidRPr="00C846A5" w:rsidRDefault="00C22602" w:rsidP="00C226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323" w:author="Nokia" w:date="2022-01-23T19:31:00Z"/>
          <w:rFonts w:ascii="Courier New" w:eastAsia="Times New Roman" w:hAnsi="Courier New"/>
          <w:noProof/>
          <w:snapToGrid w:val="0"/>
          <w:sz w:val="16"/>
        </w:rPr>
      </w:pPr>
      <w:ins w:id="324" w:author="Nokia" w:date="2022-01-23T19:31:00Z">
        <w:r w:rsidRPr="00701870">
          <w:rPr>
            <w:rFonts w:ascii="Courier New" w:eastAsia="Times New Roman" w:hAnsi="Courier New"/>
            <w:noProof/>
            <w:snapToGrid w:val="0"/>
            <w:sz w:val="16"/>
            <w:highlight w:val="yellow"/>
          </w:rPr>
          <w:t>}</w:t>
        </w:r>
      </w:ins>
    </w:p>
    <w:p w14:paraId="788112D0" w14:textId="77777777" w:rsidR="00C22602" w:rsidRPr="00127809" w:rsidRDefault="00C22602" w:rsidP="00C226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ins w:id="325" w:author="Nokia" w:date="2022-01-23T19:31:00Z"/>
          <w:rFonts w:ascii="Courier New" w:eastAsia="Times New Roman" w:hAnsi="Courier New"/>
          <w:noProof/>
          <w:snapToGrid w:val="0"/>
          <w:sz w:val="16"/>
        </w:rPr>
      </w:pPr>
    </w:p>
    <w:p w14:paraId="5A35A198" w14:textId="4F071E2A" w:rsidR="008A79DE" w:rsidRDefault="008A79DE" w:rsidP="008A79DE">
      <w:pPr>
        <w:pStyle w:val="PL"/>
        <w:rPr>
          <w:snapToGrid w:val="0"/>
        </w:rPr>
      </w:pPr>
      <w:r w:rsidRPr="00935E54">
        <w:rPr>
          <w:snapToGrid w:val="0"/>
          <w:highlight w:val="cyan"/>
        </w:rPr>
        <w:t>** SKIPPING UNCHANGED TEXT **</w:t>
      </w:r>
    </w:p>
    <w:p w14:paraId="4D54A64F" w14:textId="77777777" w:rsidR="008A79DE" w:rsidRDefault="008A79DE" w:rsidP="008A79D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/>
          <w:noProof/>
          <w:sz w:val="16"/>
          <w:lang w:eastAsia="zh-CN"/>
        </w:rPr>
      </w:pPr>
    </w:p>
    <w:p w14:paraId="465A4911" w14:textId="77777777" w:rsidR="00D96039" w:rsidRDefault="00D96039" w:rsidP="00D96039">
      <w:pPr>
        <w:pStyle w:val="PL"/>
        <w:rPr>
          <w:noProof w:val="0"/>
        </w:rPr>
      </w:pPr>
      <w:r>
        <w:rPr>
          <w:noProof w:val="0"/>
        </w:rPr>
        <w:t xml:space="preserve">PosMeasurementResult ::= SEQUENCE </w:t>
      </w:r>
      <w:r w:rsidRPr="00D3468D">
        <w:rPr>
          <w:noProof w:val="0"/>
          <w:snapToGrid w:val="0"/>
        </w:rPr>
        <w:t>(SIZE (1.. max</w:t>
      </w:r>
      <w:r w:rsidRPr="00FC39A8">
        <w:rPr>
          <w:noProof w:val="0"/>
          <w:snapToGrid w:val="0"/>
        </w:rPr>
        <w:t>n</w:t>
      </w:r>
      <w:r w:rsidRPr="008C20F9">
        <w:rPr>
          <w:noProof w:val="0"/>
          <w:snapToGrid w:val="0"/>
        </w:rPr>
        <w:t>oof</w:t>
      </w:r>
      <w:r>
        <w:rPr>
          <w:noProof w:val="0"/>
          <w:snapToGrid w:val="0"/>
        </w:rPr>
        <w:t>Pos</w:t>
      </w:r>
      <w:r w:rsidRPr="00FC39A8">
        <w:rPr>
          <w:noProof w:val="0"/>
          <w:snapToGrid w:val="0"/>
        </w:rPr>
        <w:t>Me</w:t>
      </w:r>
      <w:r w:rsidRPr="00D3468D">
        <w:rPr>
          <w:noProof w:val="0"/>
          <w:snapToGrid w:val="0"/>
        </w:rPr>
        <w:t>as)) OF</w:t>
      </w:r>
      <w:r w:rsidRPr="00D3468D">
        <w:rPr>
          <w:noProof w:val="0"/>
        </w:rPr>
        <w:t xml:space="preserve"> PosMeasurementResultItem</w:t>
      </w:r>
      <w:r>
        <w:rPr>
          <w:noProof w:val="0"/>
        </w:rPr>
        <w:t xml:space="preserve"> </w:t>
      </w:r>
    </w:p>
    <w:p w14:paraId="10B1DAD5" w14:textId="77777777" w:rsidR="00D96039" w:rsidRDefault="00D96039" w:rsidP="00D96039">
      <w:pPr>
        <w:pStyle w:val="PL"/>
        <w:rPr>
          <w:noProof w:val="0"/>
        </w:rPr>
      </w:pPr>
    </w:p>
    <w:p w14:paraId="1224E610" w14:textId="77777777" w:rsidR="00D96039" w:rsidRPr="00BC20B8" w:rsidRDefault="00D96039" w:rsidP="00D96039">
      <w:pPr>
        <w:pStyle w:val="PL"/>
        <w:rPr>
          <w:noProof w:val="0"/>
        </w:rPr>
      </w:pPr>
      <w:r w:rsidRPr="008C20F9">
        <w:rPr>
          <w:noProof w:val="0"/>
        </w:rPr>
        <w:t>PosMeasurementResultItem</w:t>
      </w:r>
      <w:r w:rsidRPr="00BC20B8">
        <w:rPr>
          <w:noProof w:val="0"/>
        </w:rPr>
        <w:t xml:space="preserve"> </w:t>
      </w:r>
      <w:r w:rsidRPr="00BC20B8">
        <w:rPr>
          <w:noProof w:val="0"/>
          <w:snapToGrid w:val="0"/>
        </w:rPr>
        <w:t xml:space="preserve">::= SEQUENCE </w:t>
      </w:r>
      <w:r w:rsidRPr="00BC20B8">
        <w:rPr>
          <w:noProof w:val="0"/>
        </w:rPr>
        <w:t>{</w:t>
      </w:r>
    </w:p>
    <w:p w14:paraId="2C9AAEA2" w14:textId="77777777" w:rsidR="00D96039" w:rsidRPr="00BC20B8" w:rsidRDefault="00D96039" w:rsidP="00D96039">
      <w:pPr>
        <w:pStyle w:val="PL"/>
        <w:rPr>
          <w:noProof w:val="0"/>
        </w:rPr>
      </w:pPr>
      <w:r w:rsidRPr="00BC20B8">
        <w:rPr>
          <w:noProof w:val="0"/>
        </w:rPr>
        <w:tab/>
        <w:t>measuredResultsValue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MeasuredResultsValue,</w:t>
      </w:r>
    </w:p>
    <w:p w14:paraId="452A46E1" w14:textId="77777777" w:rsidR="00D96039" w:rsidRPr="00BC20B8" w:rsidRDefault="00D96039" w:rsidP="00D96039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  <w:t>timeStamp</w:t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  <w:t>TimeStamp,</w:t>
      </w:r>
    </w:p>
    <w:p w14:paraId="01EE1144" w14:textId="77777777" w:rsidR="00D96039" w:rsidRPr="00BC20B8" w:rsidRDefault="00D96039" w:rsidP="00D96039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>measurementQuality</w:t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BC20B8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ab/>
        <w:t>OPTIONAL,</w:t>
      </w:r>
    </w:p>
    <w:p w14:paraId="251903EB" w14:textId="77777777" w:rsidR="00D96039" w:rsidRPr="00BC20B8" w:rsidRDefault="00D96039" w:rsidP="00D96039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r w:rsidRPr="00BC20B8">
        <w:t>measurementBeamInfo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MeasurementBeamInfo</w:t>
      </w:r>
      <w:r w:rsidRPr="00BC20B8">
        <w:tab/>
      </w:r>
      <w:r w:rsidRPr="00BC20B8">
        <w:tab/>
      </w:r>
      <w:r w:rsidRPr="00BC20B8">
        <w:rPr>
          <w:noProof w:val="0"/>
          <w:snapToGrid w:val="0"/>
        </w:rPr>
        <w:t>OPTIONAL,</w:t>
      </w:r>
    </w:p>
    <w:p w14:paraId="4BB81A47" w14:textId="77777777" w:rsidR="00D96039" w:rsidRPr="00BC20B8" w:rsidRDefault="00D96039" w:rsidP="00D96039">
      <w:pPr>
        <w:pStyle w:val="PL"/>
        <w:rPr>
          <w:noProof w:val="0"/>
        </w:rPr>
      </w:pPr>
      <w:r w:rsidRPr="00BC20B8">
        <w:rPr>
          <w:noProof w:val="0"/>
        </w:rPr>
        <w:tab/>
        <w:t>iE-Extensions</w:t>
      </w:r>
      <w:r w:rsidRPr="00BC20B8">
        <w:rPr>
          <w:noProof w:val="0"/>
        </w:rPr>
        <w:tab/>
        <w:t>ProtocolExtensionContainer { { PosMeasurementResult</w:t>
      </w:r>
      <w:r>
        <w:rPr>
          <w:noProof w:val="0"/>
        </w:rPr>
        <w:t>Item</w:t>
      </w:r>
      <w:r w:rsidRPr="00BC20B8">
        <w:rPr>
          <w:noProof w:val="0"/>
        </w:rPr>
        <w:t>ExtIEs } }</w:t>
      </w:r>
      <w:r w:rsidRPr="00BC20B8">
        <w:rPr>
          <w:noProof w:val="0"/>
        </w:rPr>
        <w:tab/>
        <w:t>OPTIONAL</w:t>
      </w:r>
    </w:p>
    <w:p w14:paraId="70D4E058" w14:textId="77777777" w:rsidR="00D96039" w:rsidRDefault="00D96039" w:rsidP="00D96039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31AF85E8" w14:textId="77777777" w:rsidR="00D96039" w:rsidRDefault="00D96039" w:rsidP="00D96039">
      <w:pPr>
        <w:pStyle w:val="PL"/>
        <w:rPr>
          <w:noProof w:val="0"/>
        </w:rPr>
      </w:pPr>
    </w:p>
    <w:p w14:paraId="35B0EB86" w14:textId="4ECDEFA4" w:rsidR="00D96039" w:rsidRDefault="00D96039" w:rsidP="00D96039">
      <w:pPr>
        <w:pStyle w:val="PL"/>
        <w:rPr>
          <w:ins w:id="326" w:author="Nokia" w:date="2022-01-23T19:02:00Z"/>
          <w:noProof w:val="0"/>
        </w:rPr>
      </w:pPr>
      <w:r>
        <w:rPr>
          <w:noProof w:val="0"/>
        </w:rPr>
        <w:t xml:space="preserve">PosMeasurementResultItemExtIEs </w:t>
      </w:r>
      <w:r>
        <w:rPr>
          <w:noProof w:val="0"/>
        </w:rPr>
        <w:tab/>
        <w:t>F1AP-PROTOCOL-EXTENSION ::= {</w:t>
      </w:r>
    </w:p>
    <w:p w14:paraId="4D6F38A0" w14:textId="14A0F56F" w:rsidR="00D96039" w:rsidRDefault="00D96039" w:rsidP="00D96039">
      <w:pPr>
        <w:pStyle w:val="PL"/>
        <w:rPr>
          <w:noProof w:val="0"/>
        </w:rPr>
      </w:pPr>
      <w:ins w:id="327" w:author="Nokia" w:date="2022-01-23T19:02:00Z">
        <w:r>
          <w:rPr>
            <w:noProof w:val="0"/>
          </w:rPr>
          <w:tab/>
        </w:r>
      </w:ins>
      <w:ins w:id="328" w:author="Nokia" w:date="2022-01-23T19:33:00Z">
        <w:r w:rsidR="00C22602" w:rsidRPr="00701870">
          <w:rPr>
            <w:rFonts w:eastAsia="SimSun"/>
            <w:snapToGrid w:val="0"/>
            <w:highlight w:val="yellow"/>
          </w:rPr>
          <w:t>{ ID id-LoS-NLoSInformation</w:t>
        </w:r>
        <w:r w:rsidR="00C22602" w:rsidRPr="00701870">
          <w:rPr>
            <w:rFonts w:eastAsia="SimSun"/>
            <w:snapToGrid w:val="0"/>
            <w:highlight w:val="yellow"/>
          </w:rPr>
          <w:tab/>
        </w:r>
        <w:r w:rsidR="00C22602" w:rsidRPr="00701870">
          <w:rPr>
            <w:rFonts w:eastAsia="SimSun"/>
            <w:snapToGrid w:val="0"/>
            <w:highlight w:val="yellow"/>
          </w:rPr>
          <w:tab/>
          <w:t>CRITICALITY ignore EXTENSION LoS-NLoSInformation</w:t>
        </w:r>
        <w:r w:rsidR="00C22602" w:rsidRPr="00701870">
          <w:rPr>
            <w:rFonts w:eastAsia="SimSun"/>
            <w:snapToGrid w:val="0"/>
            <w:highlight w:val="yellow"/>
          </w:rPr>
          <w:tab/>
        </w:r>
        <w:r w:rsidR="00C22602" w:rsidRPr="00701870">
          <w:rPr>
            <w:rFonts w:eastAsia="SimSun"/>
            <w:snapToGrid w:val="0"/>
            <w:highlight w:val="yellow"/>
          </w:rPr>
          <w:tab/>
          <w:t>PRESENCE optional }</w:t>
        </w:r>
      </w:ins>
      <w:ins w:id="329" w:author="Nokia" w:date="2022-01-23T19:03:00Z">
        <w:r w:rsidRPr="00701870">
          <w:rPr>
            <w:rFonts w:eastAsia="SimSun"/>
            <w:snapToGrid w:val="0"/>
            <w:highlight w:val="yellow"/>
          </w:rPr>
          <w:t>,</w:t>
        </w:r>
      </w:ins>
    </w:p>
    <w:p w14:paraId="5F485024" w14:textId="77777777" w:rsidR="00D96039" w:rsidRDefault="00D96039" w:rsidP="00D96039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4375475" w14:textId="77777777" w:rsidR="00D96039" w:rsidRDefault="00D96039" w:rsidP="00D96039">
      <w:pPr>
        <w:pStyle w:val="PL"/>
        <w:rPr>
          <w:noProof w:val="0"/>
        </w:rPr>
      </w:pPr>
      <w:r>
        <w:rPr>
          <w:noProof w:val="0"/>
        </w:rPr>
        <w:t>}</w:t>
      </w:r>
    </w:p>
    <w:p w14:paraId="14F50EAD" w14:textId="5CF9C504" w:rsidR="00E67008" w:rsidRDefault="00E67008" w:rsidP="005C34BE">
      <w:pPr>
        <w:pStyle w:val="PL"/>
        <w:rPr>
          <w:snapToGrid w:val="0"/>
        </w:rPr>
      </w:pPr>
    </w:p>
    <w:p w14:paraId="25662BB9" w14:textId="77777777" w:rsidR="00CD723F" w:rsidRPr="00127809" w:rsidRDefault="00CD723F" w:rsidP="00CD72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127809">
        <w:rPr>
          <w:i/>
        </w:rPr>
        <w:t>Next Change</w:t>
      </w:r>
    </w:p>
    <w:p w14:paraId="6C69284A" w14:textId="1AB85734" w:rsidR="00085029" w:rsidRPr="001645CB" w:rsidRDefault="00085029" w:rsidP="00085029">
      <w:pPr>
        <w:keepNext/>
        <w:keepLines/>
        <w:spacing w:before="120" w:line="0" w:lineRule="atLeast"/>
        <w:ind w:left="1134" w:hanging="1134"/>
        <w:outlineLvl w:val="2"/>
        <w:rPr>
          <w:rFonts w:ascii="Arial" w:eastAsia="Times New Roman" w:hAnsi="Arial"/>
          <w:noProof/>
          <w:sz w:val="28"/>
        </w:rPr>
      </w:pPr>
      <w:bookmarkStart w:id="330" w:name="_Toc534903105"/>
      <w:bookmarkStart w:id="331" w:name="_Toc51776084"/>
      <w:bookmarkStart w:id="332" w:name="_Toc56773106"/>
      <w:bookmarkStart w:id="333" w:name="_Toc56773317"/>
      <w:r w:rsidRPr="001645CB">
        <w:rPr>
          <w:rFonts w:ascii="Arial" w:eastAsia="Times New Roman" w:hAnsi="Arial"/>
          <w:noProof/>
          <w:sz w:val="28"/>
        </w:rPr>
        <w:t>9.</w:t>
      </w:r>
      <w:r w:rsidR="0003077D">
        <w:rPr>
          <w:rFonts w:ascii="Arial" w:eastAsia="Times New Roman" w:hAnsi="Arial"/>
          <w:noProof/>
          <w:sz w:val="28"/>
        </w:rPr>
        <w:t>4</w:t>
      </w:r>
      <w:r w:rsidRPr="001645CB">
        <w:rPr>
          <w:rFonts w:ascii="Arial" w:eastAsia="Times New Roman" w:hAnsi="Arial"/>
          <w:noProof/>
          <w:sz w:val="28"/>
        </w:rPr>
        <w:t>.7</w:t>
      </w:r>
      <w:r w:rsidRPr="001645CB">
        <w:rPr>
          <w:rFonts w:ascii="Arial" w:eastAsia="Times New Roman" w:hAnsi="Arial"/>
          <w:noProof/>
          <w:sz w:val="28"/>
        </w:rPr>
        <w:tab/>
        <w:t xml:space="preserve">Constant </w:t>
      </w:r>
      <w:r w:rsidR="0003077D">
        <w:rPr>
          <w:rFonts w:ascii="Arial" w:eastAsia="Times New Roman" w:hAnsi="Arial"/>
          <w:noProof/>
          <w:sz w:val="28"/>
        </w:rPr>
        <w:t>D</w:t>
      </w:r>
      <w:r w:rsidRPr="001645CB">
        <w:rPr>
          <w:rFonts w:ascii="Arial" w:eastAsia="Times New Roman" w:hAnsi="Arial"/>
          <w:noProof/>
          <w:sz w:val="28"/>
        </w:rPr>
        <w:t>efinitions</w:t>
      </w:r>
      <w:bookmarkEnd w:id="330"/>
      <w:bookmarkEnd w:id="331"/>
      <w:bookmarkEnd w:id="332"/>
      <w:bookmarkEnd w:id="333"/>
    </w:p>
    <w:p w14:paraId="6941FC8A" w14:textId="77777777" w:rsidR="00264860" w:rsidRDefault="00264860" w:rsidP="00264860">
      <w:pPr>
        <w:pStyle w:val="PL"/>
        <w:rPr>
          <w:snapToGrid w:val="0"/>
        </w:rPr>
      </w:pPr>
      <w:r w:rsidRPr="00935E54">
        <w:rPr>
          <w:snapToGrid w:val="0"/>
          <w:highlight w:val="cyan"/>
        </w:rPr>
        <w:t>** SKIPPING UNCHANGED TEXT **</w:t>
      </w:r>
    </w:p>
    <w:p w14:paraId="259BFDED" w14:textId="625E2C17" w:rsidR="00085029" w:rsidRDefault="00085029" w:rsidP="005C34BE">
      <w:pPr>
        <w:pStyle w:val="PL"/>
        <w:rPr>
          <w:snapToGrid w:val="0"/>
        </w:rPr>
      </w:pPr>
    </w:p>
    <w:p w14:paraId="6132216A" w14:textId="77777777" w:rsidR="0003077D" w:rsidRPr="001645CB" w:rsidRDefault="0003077D" w:rsidP="000307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4" w:author="Author"/>
          <w:rFonts w:ascii="Courier New" w:eastAsia="Times New Roman" w:hAnsi="Courier New"/>
          <w:snapToGrid w:val="0"/>
          <w:sz w:val="16"/>
        </w:rPr>
      </w:pPr>
      <w:ins w:id="335" w:author="Author">
        <w:r w:rsidRPr="001645CB">
          <w:rPr>
            <w:rFonts w:ascii="Courier New" w:hAnsi="Courier New"/>
            <w:noProof/>
            <w:snapToGrid w:val="0"/>
            <w:sz w:val="16"/>
          </w:rPr>
          <w:t>id-</w:t>
        </w:r>
        <w:r>
          <w:rPr>
            <w:rFonts w:ascii="Courier New" w:hAnsi="Courier New"/>
            <w:noProof/>
            <w:snapToGrid w:val="0"/>
            <w:sz w:val="16"/>
          </w:rPr>
          <w:t>ResponseTime</w:t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1645CB">
          <w:rPr>
            <w:rFonts w:ascii="Courier New" w:eastAsia="SimSun" w:hAnsi="Courier New"/>
            <w:noProof/>
            <w:snapToGrid w:val="0"/>
            <w:sz w:val="16"/>
          </w:rPr>
          <w:t xml:space="preserve">ProtocolIE-ID ::= </w:t>
        </w:r>
      </w:ins>
      <w:ins w:id="336" w:author="Rapporteur" w:date="2022-01-01T22:20:00Z">
        <w:r w:rsidRPr="00A46142">
          <w:rPr>
            <w:rFonts w:ascii="Courier New" w:eastAsia="SimSun" w:hAnsi="Courier New"/>
            <w:noProof/>
            <w:snapToGrid w:val="0"/>
            <w:sz w:val="16"/>
            <w:highlight w:val="green"/>
            <w:rPrChange w:id="337" w:author="Rapporteur" w:date="2022-01-01T22:21:00Z">
              <w:rPr>
                <w:rFonts w:ascii="Courier New" w:eastAsia="SimSun" w:hAnsi="Courier New"/>
                <w:noProof/>
                <w:snapToGrid w:val="0"/>
                <w:sz w:val="16"/>
              </w:rPr>
            </w:rPrChange>
          </w:rPr>
          <w:t>1</w:t>
        </w:r>
      </w:ins>
      <w:ins w:id="338" w:author="Author">
        <w:r w:rsidRPr="00A46142">
          <w:rPr>
            <w:rFonts w:ascii="Courier New" w:eastAsia="SimSun" w:hAnsi="Courier New"/>
            <w:noProof/>
            <w:snapToGrid w:val="0"/>
            <w:sz w:val="16"/>
            <w:highlight w:val="green"/>
            <w:rPrChange w:id="339" w:author="Rapporteur" w:date="2022-01-01T22:21:00Z">
              <w:rPr>
                <w:rFonts w:ascii="Courier New" w:eastAsia="SimSun" w:hAnsi="Courier New"/>
                <w:noProof/>
                <w:snapToGrid w:val="0"/>
                <w:sz w:val="16"/>
              </w:rPr>
            </w:rPrChange>
          </w:rPr>
          <w:t>4</w:t>
        </w:r>
        <w:r w:rsidRPr="00E11445">
          <w:rPr>
            <w:rFonts w:ascii="Courier New" w:eastAsia="SimSun" w:hAnsi="Courier New"/>
            <w:noProof/>
            <w:snapToGrid w:val="0"/>
            <w:sz w:val="16"/>
            <w:highlight w:val="green"/>
            <w:rPrChange w:id="340" w:author="Author">
              <w:rPr>
                <w:rFonts w:ascii="Courier New" w:eastAsia="SimSun" w:hAnsi="Courier New"/>
                <w:noProof/>
                <w:snapToGrid w:val="0"/>
                <w:sz w:val="16"/>
              </w:rPr>
            </w:rPrChange>
          </w:rPr>
          <w:t>40</w:t>
        </w:r>
      </w:ins>
    </w:p>
    <w:p w14:paraId="42DDCF55" w14:textId="7EEC85CC" w:rsidR="00C22602" w:rsidRPr="00701870" w:rsidRDefault="00C22602" w:rsidP="00C226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1" w:author="Nokia" w:date="2022-01-23T19:34:00Z"/>
          <w:rFonts w:ascii="Courier New" w:hAnsi="Courier New"/>
          <w:noProof/>
          <w:snapToGrid w:val="0"/>
          <w:sz w:val="16"/>
          <w:highlight w:val="yellow"/>
        </w:rPr>
      </w:pPr>
      <w:ins w:id="342" w:author="Nokia" w:date="2022-01-23T19:34:00Z">
        <w:r w:rsidRPr="002D7876">
          <w:rPr>
            <w:rFonts w:ascii="Courier New" w:hAnsi="Courier New"/>
            <w:noProof/>
            <w:snapToGrid w:val="0"/>
            <w:sz w:val="16"/>
            <w:highlight w:val="yellow"/>
          </w:rPr>
          <w:t>id-</w:t>
        </w:r>
        <w:r w:rsidRPr="002D7876">
          <w:rPr>
            <w:rFonts w:ascii="Courier New" w:eastAsia="SimSun" w:hAnsi="Courier New"/>
            <w:noProof/>
            <w:snapToGrid w:val="0"/>
            <w:sz w:val="16"/>
            <w:highlight w:val="yellow"/>
          </w:rPr>
          <w:t>LoS-NLoSInformation</w:t>
        </w:r>
        <w:r w:rsidRPr="002D7876">
          <w:rPr>
            <w:rFonts w:ascii="Courier New" w:hAnsi="Courier New"/>
            <w:noProof/>
            <w:snapToGrid w:val="0"/>
            <w:sz w:val="16"/>
            <w:highlight w:val="yellow"/>
          </w:rPr>
          <w:tab/>
        </w:r>
        <w:r w:rsidRPr="002D7876">
          <w:rPr>
            <w:rFonts w:ascii="Courier New" w:hAnsi="Courier New"/>
            <w:noProof/>
            <w:snapToGrid w:val="0"/>
            <w:sz w:val="16"/>
            <w:highlight w:val="yellow"/>
          </w:rPr>
          <w:tab/>
        </w:r>
        <w:r w:rsidRPr="002D7876">
          <w:rPr>
            <w:rFonts w:ascii="Courier New" w:hAnsi="Courier New"/>
            <w:noProof/>
            <w:snapToGrid w:val="0"/>
            <w:sz w:val="16"/>
            <w:highlight w:val="yellow"/>
          </w:rPr>
          <w:tab/>
        </w:r>
        <w:r w:rsidRPr="002D7876">
          <w:rPr>
            <w:rFonts w:ascii="Courier New" w:hAnsi="Courier New"/>
            <w:noProof/>
            <w:snapToGrid w:val="0"/>
            <w:sz w:val="16"/>
            <w:highlight w:val="yellow"/>
          </w:rPr>
          <w:tab/>
        </w:r>
        <w:r w:rsidRPr="002D7876">
          <w:rPr>
            <w:rFonts w:ascii="Courier New" w:hAnsi="Courier New"/>
            <w:noProof/>
            <w:snapToGrid w:val="0"/>
            <w:sz w:val="16"/>
            <w:highlight w:val="yellow"/>
          </w:rPr>
          <w:tab/>
        </w:r>
        <w:r w:rsidRPr="002D7876">
          <w:rPr>
            <w:rFonts w:ascii="Courier New" w:hAnsi="Courier New"/>
            <w:noProof/>
            <w:snapToGrid w:val="0"/>
            <w:sz w:val="16"/>
            <w:highlight w:val="yellow"/>
          </w:rPr>
          <w:tab/>
        </w:r>
        <w:r w:rsidRPr="002D7876">
          <w:rPr>
            <w:rFonts w:ascii="Courier New" w:hAnsi="Courier New"/>
            <w:noProof/>
            <w:snapToGrid w:val="0"/>
            <w:sz w:val="16"/>
            <w:highlight w:val="yellow"/>
          </w:rPr>
          <w:tab/>
        </w:r>
        <w:r w:rsidRPr="002D7876">
          <w:rPr>
            <w:rFonts w:ascii="Courier New" w:hAnsi="Courier New"/>
            <w:noProof/>
            <w:snapToGrid w:val="0"/>
            <w:sz w:val="16"/>
            <w:highlight w:val="yellow"/>
          </w:rPr>
          <w:tab/>
        </w:r>
        <w:r w:rsidRPr="002D7876">
          <w:rPr>
            <w:rFonts w:ascii="Courier New" w:eastAsia="SimSun" w:hAnsi="Courier New"/>
            <w:noProof/>
            <w:snapToGrid w:val="0"/>
            <w:sz w:val="16"/>
            <w:highlight w:val="yellow"/>
          </w:rPr>
          <w:t>ProtocolIE-ID ::= xx</w:t>
        </w:r>
      </w:ins>
    </w:p>
    <w:p w14:paraId="57AC9A08" w14:textId="77777777" w:rsidR="005C34BE" w:rsidRPr="00127809" w:rsidRDefault="005C34BE" w:rsidP="005C34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spacing w:after="0"/>
        <w:rPr>
          <w:rFonts w:ascii="Courier New" w:eastAsia="Times New Roman" w:hAnsi="Courier New"/>
          <w:noProof/>
          <w:snapToGrid w:val="0"/>
          <w:sz w:val="16"/>
        </w:rPr>
      </w:pPr>
    </w:p>
    <w:p w14:paraId="4469C86A" w14:textId="1BF125A9" w:rsidR="00873E4C" w:rsidRPr="00127809" w:rsidRDefault="00873E4C" w:rsidP="00873E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 w:rsidRPr="00127809">
        <w:rPr>
          <w:i/>
        </w:rPr>
        <w:t>End of Text Proposal for TS 38.4</w:t>
      </w:r>
      <w:r w:rsidR="001D6881">
        <w:rPr>
          <w:i/>
        </w:rPr>
        <w:t>73</w:t>
      </w:r>
      <w:r w:rsidRPr="00127809">
        <w:rPr>
          <w:i/>
        </w:rPr>
        <w:t xml:space="preserve"> BL CR</w:t>
      </w:r>
    </w:p>
    <w:p w14:paraId="06BF0BD7" w14:textId="77777777" w:rsidR="00873E4C" w:rsidRPr="00127809" w:rsidRDefault="00873E4C" w:rsidP="00873E4C">
      <w:pPr>
        <w:overflowPunct w:val="0"/>
        <w:autoSpaceDE w:val="0"/>
        <w:autoSpaceDN w:val="0"/>
        <w:adjustRightInd w:val="0"/>
        <w:textAlignment w:val="baseline"/>
      </w:pPr>
    </w:p>
    <w:sectPr w:rsidR="00873E4C" w:rsidRPr="00127809" w:rsidSect="0012007C">
      <w:footnotePr>
        <w:numRestart w:val="eachSect"/>
      </w:footnotePr>
      <w:pgSz w:w="16840" w:h="11907" w:orient="landscape" w:code="9"/>
      <w:pgMar w:top="1138" w:right="1411" w:bottom="1138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7BD181" w14:textId="77777777" w:rsidR="0016358D" w:rsidRDefault="0016358D">
      <w:r>
        <w:separator/>
      </w:r>
    </w:p>
  </w:endnote>
  <w:endnote w:type="continuationSeparator" w:id="0">
    <w:p w14:paraId="6DBE4D46" w14:textId="77777777" w:rsidR="0016358D" w:rsidRDefault="0016358D">
      <w:r>
        <w:continuationSeparator/>
      </w:r>
    </w:p>
  </w:endnote>
  <w:endnote w:type="continuationNotice" w:id="1">
    <w:p w14:paraId="08C755E6" w14:textId="77777777" w:rsidR="0016358D" w:rsidRDefault="0016358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9C569A" w14:textId="77777777" w:rsidR="001802DB" w:rsidRDefault="001802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4A9F36" w14:textId="77777777" w:rsidR="001802DB" w:rsidRDefault="001802D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11BD51" w14:textId="77777777" w:rsidR="001802DB" w:rsidRDefault="001802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3215AD" w14:textId="77777777" w:rsidR="0016358D" w:rsidRDefault="0016358D">
      <w:r>
        <w:separator/>
      </w:r>
    </w:p>
  </w:footnote>
  <w:footnote w:type="continuationSeparator" w:id="0">
    <w:p w14:paraId="6B2CEB5A" w14:textId="77777777" w:rsidR="0016358D" w:rsidRDefault="0016358D">
      <w:r>
        <w:continuationSeparator/>
      </w:r>
    </w:p>
  </w:footnote>
  <w:footnote w:type="continuationNotice" w:id="1">
    <w:p w14:paraId="02930B00" w14:textId="77777777" w:rsidR="0016358D" w:rsidRDefault="0016358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865A91" w14:textId="77777777" w:rsidR="001802DB" w:rsidRDefault="001802D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0DE762" w14:textId="77777777" w:rsidR="001802DB" w:rsidRDefault="001802D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C78633" w14:textId="77777777" w:rsidR="001802DB" w:rsidRDefault="001802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CDB4EEE"/>
    <w:multiLevelType w:val="hybridMultilevel"/>
    <w:tmpl w:val="74A07F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9D7F36"/>
    <w:multiLevelType w:val="hybridMultilevel"/>
    <w:tmpl w:val="585C530A"/>
    <w:lvl w:ilvl="0" w:tplc="BF5CA5F0">
      <w:start w:val="2"/>
      <w:numFmt w:val="bullet"/>
      <w:lvlText w:val="-"/>
      <w:lvlJc w:val="left"/>
      <w:pPr>
        <w:ind w:left="644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DCA0304"/>
    <w:multiLevelType w:val="multilevel"/>
    <w:tmpl w:val="1DCA03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E2A6D34"/>
    <w:multiLevelType w:val="hybridMultilevel"/>
    <w:tmpl w:val="5AF61E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BD6D9A"/>
    <w:multiLevelType w:val="multilevel"/>
    <w:tmpl w:val="83E68D2A"/>
    <w:lvl w:ilvl="0"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6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57E02D7"/>
    <w:multiLevelType w:val="hybridMultilevel"/>
    <w:tmpl w:val="84EE2456"/>
    <w:lvl w:ilvl="0" w:tplc="04090001">
      <w:start w:val="1"/>
      <w:numFmt w:val="bullet"/>
      <w:lvlText w:val=""/>
      <w:lvlJc w:val="left"/>
      <w:pPr>
        <w:ind w:left="10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5" w:hanging="360"/>
      </w:pPr>
      <w:rPr>
        <w:rFonts w:ascii="Wingdings" w:hAnsi="Wingdings" w:hint="default"/>
      </w:rPr>
    </w:lvl>
  </w:abstractNum>
  <w:abstractNum w:abstractNumId="8" w15:restartNumberingAfterBreak="0">
    <w:nsid w:val="31A00F6B"/>
    <w:multiLevelType w:val="hybridMultilevel"/>
    <w:tmpl w:val="440E5CA2"/>
    <w:lvl w:ilvl="0" w:tplc="BD40C3A6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CC763B"/>
    <w:multiLevelType w:val="hybridMultilevel"/>
    <w:tmpl w:val="F782EC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511F9A"/>
    <w:multiLevelType w:val="hybridMultilevel"/>
    <w:tmpl w:val="0532C49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863415"/>
    <w:multiLevelType w:val="hybridMultilevel"/>
    <w:tmpl w:val="6338EADA"/>
    <w:lvl w:ilvl="0" w:tplc="D6563696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4953ED"/>
    <w:multiLevelType w:val="hybridMultilevel"/>
    <w:tmpl w:val="FC166B0A"/>
    <w:lvl w:ilvl="0" w:tplc="FE98A8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D940C7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6A41A0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D9C50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E24950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70454E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48F8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48A02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6E07F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939010E"/>
    <w:multiLevelType w:val="hybridMultilevel"/>
    <w:tmpl w:val="59D82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69069B"/>
    <w:multiLevelType w:val="hybridMultilevel"/>
    <w:tmpl w:val="9746D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7E77672D"/>
    <w:multiLevelType w:val="hybridMultilevel"/>
    <w:tmpl w:val="8DAA325C"/>
    <w:lvl w:ilvl="0" w:tplc="532082DA">
      <w:start w:val="8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1"/>
  </w:num>
  <w:num w:numId="4">
    <w:abstractNumId w:val="9"/>
  </w:num>
  <w:num w:numId="5">
    <w:abstractNumId w:val="1"/>
  </w:num>
  <w:num w:numId="6">
    <w:abstractNumId w:val="5"/>
  </w:num>
  <w:num w:numId="7">
    <w:abstractNumId w:val="17"/>
  </w:num>
  <w:num w:numId="8">
    <w:abstractNumId w:val="15"/>
  </w:num>
  <w:num w:numId="9">
    <w:abstractNumId w:val="2"/>
  </w:num>
  <w:num w:numId="10">
    <w:abstractNumId w:val="3"/>
  </w:num>
  <w:num w:numId="11">
    <w:abstractNumId w:val="16"/>
  </w:num>
  <w:num w:numId="12">
    <w:abstractNumId w:val="7"/>
  </w:num>
  <w:num w:numId="13">
    <w:abstractNumId w:val="10"/>
  </w:num>
  <w:num w:numId="14">
    <w:abstractNumId w:val="6"/>
  </w:num>
  <w:num w:numId="15">
    <w:abstractNumId w:val="1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3"/>
  </w:num>
  <w:num w:numId="18">
    <w:abstractNumId w:val="12"/>
  </w:num>
  <w:num w:numId="19">
    <w:abstractNumId w:val="4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B68"/>
    <w:rsid w:val="00000EBB"/>
    <w:rsid w:val="00001EA9"/>
    <w:rsid w:val="00003B2C"/>
    <w:rsid w:val="000050A9"/>
    <w:rsid w:val="000058CE"/>
    <w:rsid w:val="00005C0A"/>
    <w:rsid w:val="00006C9E"/>
    <w:rsid w:val="00007340"/>
    <w:rsid w:val="00010708"/>
    <w:rsid w:val="00011E02"/>
    <w:rsid w:val="00012ED2"/>
    <w:rsid w:val="000149CB"/>
    <w:rsid w:val="00016358"/>
    <w:rsid w:val="00017100"/>
    <w:rsid w:val="00017509"/>
    <w:rsid w:val="00017E54"/>
    <w:rsid w:val="00025D83"/>
    <w:rsid w:val="000268D9"/>
    <w:rsid w:val="0002700F"/>
    <w:rsid w:val="00027F5C"/>
    <w:rsid w:val="000304FC"/>
    <w:rsid w:val="0003077D"/>
    <w:rsid w:val="00032E6B"/>
    <w:rsid w:val="000332F4"/>
    <w:rsid w:val="00033397"/>
    <w:rsid w:val="000342C7"/>
    <w:rsid w:val="000368CB"/>
    <w:rsid w:val="00040095"/>
    <w:rsid w:val="00042620"/>
    <w:rsid w:val="0004363B"/>
    <w:rsid w:val="00043CF3"/>
    <w:rsid w:val="00044AC7"/>
    <w:rsid w:val="00045D78"/>
    <w:rsid w:val="0004695C"/>
    <w:rsid w:val="000475F2"/>
    <w:rsid w:val="00051152"/>
    <w:rsid w:val="00051B46"/>
    <w:rsid w:val="0005208F"/>
    <w:rsid w:val="0005212E"/>
    <w:rsid w:val="0005262E"/>
    <w:rsid w:val="00052F35"/>
    <w:rsid w:val="00053754"/>
    <w:rsid w:val="00054F0E"/>
    <w:rsid w:val="0005648A"/>
    <w:rsid w:val="00056FCD"/>
    <w:rsid w:val="00057271"/>
    <w:rsid w:val="0005753D"/>
    <w:rsid w:val="00061BD0"/>
    <w:rsid w:val="00062155"/>
    <w:rsid w:val="00063F07"/>
    <w:rsid w:val="00064812"/>
    <w:rsid w:val="00064BA2"/>
    <w:rsid w:val="00064D12"/>
    <w:rsid w:val="000665EA"/>
    <w:rsid w:val="00067E1F"/>
    <w:rsid w:val="000705C2"/>
    <w:rsid w:val="00071F01"/>
    <w:rsid w:val="00072A62"/>
    <w:rsid w:val="0007430E"/>
    <w:rsid w:val="00074356"/>
    <w:rsid w:val="00074A6D"/>
    <w:rsid w:val="00074E0B"/>
    <w:rsid w:val="00074E40"/>
    <w:rsid w:val="00076551"/>
    <w:rsid w:val="00076A45"/>
    <w:rsid w:val="0008022F"/>
    <w:rsid w:val="00080512"/>
    <w:rsid w:val="00080EF0"/>
    <w:rsid w:val="00081167"/>
    <w:rsid w:val="00081942"/>
    <w:rsid w:val="00081C52"/>
    <w:rsid w:val="00082C86"/>
    <w:rsid w:val="00082F68"/>
    <w:rsid w:val="0008382D"/>
    <w:rsid w:val="00085029"/>
    <w:rsid w:val="00086000"/>
    <w:rsid w:val="00086B99"/>
    <w:rsid w:val="00090410"/>
    <w:rsid w:val="00090AF9"/>
    <w:rsid w:val="000915AD"/>
    <w:rsid w:val="0009225F"/>
    <w:rsid w:val="000925FD"/>
    <w:rsid w:val="00093B79"/>
    <w:rsid w:val="00094196"/>
    <w:rsid w:val="00094CF5"/>
    <w:rsid w:val="0009539F"/>
    <w:rsid w:val="00096BF9"/>
    <w:rsid w:val="000A1353"/>
    <w:rsid w:val="000A175A"/>
    <w:rsid w:val="000A36B8"/>
    <w:rsid w:val="000A4BFA"/>
    <w:rsid w:val="000B07F1"/>
    <w:rsid w:val="000B1DBC"/>
    <w:rsid w:val="000B2EEB"/>
    <w:rsid w:val="000B4278"/>
    <w:rsid w:val="000B53A8"/>
    <w:rsid w:val="000B7558"/>
    <w:rsid w:val="000B7BCF"/>
    <w:rsid w:val="000B7DC2"/>
    <w:rsid w:val="000C00D3"/>
    <w:rsid w:val="000C1438"/>
    <w:rsid w:val="000C1CC1"/>
    <w:rsid w:val="000C1E77"/>
    <w:rsid w:val="000C2A2A"/>
    <w:rsid w:val="000C4B08"/>
    <w:rsid w:val="000C5C6A"/>
    <w:rsid w:val="000C5F50"/>
    <w:rsid w:val="000C6894"/>
    <w:rsid w:val="000C6AF3"/>
    <w:rsid w:val="000C6D96"/>
    <w:rsid w:val="000C7039"/>
    <w:rsid w:val="000D458F"/>
    <w:rsid w:val="000D45F4"/>
    <w:rsid w:val="000D4960"/>
    <w:rsid w:val="000D4D03"/>
    <w:rsid w:val="000D58AB"/>
    <w:rsid w:val="000D7DAA"/>
    <w:rsid w:val="000E0551"/>
    <w:rsid w:val="000E0839"/>
    <w:rsid w:val="000E12F5"/>
    <w:rsid w:val="000E153B"/>
    <w:rsid w:val="000E3312"/>
    <w:rsid w:val="000E3B25"/>
    <w:rsid w:val="000E5662"/>
    <w:rsid w:val="000E5B70"/>
    <w:rsid w:val="000E72CB"/>
    <w:rsid w:val="000E7A9C"/>
    <w:rsid w:val="000E7E52"/>
    <w:rsid w:val="000F16C4"/>
    <w:rsid w:val="000F4440"/>
    <w:rsid w:val="000F4DF6"/>
    <w:rsid w:val="000F4EBF"/>
    <w:rsid w:val="000F551E"/>
    <w:rsid w:val="000F5C57"/>
    <w:rsid w:val="001000CD"/>
    <w:rsid w:val="00100C6F"/>
    <w:rsid w:val="00101791"/>
    <w:rsid w:val="00101F3D"/>
    <w:rsid w:val="00103188"/>
    <w:rsid w:val="0010459B"/>
    <w:rsid w:val="00105806"/>
    <w:rsid w:val="00106D69"/>
    <w:rsid w:val="00107F32"/>
    <w:rsid w:val="00111BE8"/>
    <w:rsid w:val="001124BC"/>
    <w:rsid w:val="001127A9"/>
    <w:rsid w:val="00114AA0"/>
    <w:rsid w:val="0011530D"/>
    <w:rsid w:val="00117A12"/>
    <w:rsid w:val="0012007C"/>
    <w:rsid w:val="001219A2"/>
    <w:rsid w:val="00124E93"/>
    <w:rsid w:val="00125229"/>
    <w:rsid w:val="001255F2"/>
    <w:rsid w:val="00126062"/>
    <w:rsid w:val="00126F43"/>
    <w:rsid w:val="00127809"/>
    <w:rsid w:val="00127A6C"/>
    <w:rsid w:val="001308CC"/>
    <w:rsid w:val="00130B60"/>
    <w:rsid w:val="001316A6"/>
    <w:rsid w:val="001322D5"/>
    <w:rsid w:val="001326A8"/>
    <w:rsid w:val="00132931"/>
    <w:rsid w:val="00132C93"/>
    <w:rsid w:val="00133367"/>
    <w:rsid w:val="001335E3"/>
    <w:rsid w:val="00135755"/>
    <w:rsid w:val="0013680F"/>
    <w:rsid w:val="00136F72"/>
    <w:rsid w:val="001375B5"/>
    <w:rsid w:val="00140A8D"/>
    <w:rsid w:val="00140AF7"/>
    <w:rsid w:val="00141F05"/>
    <w:rsid w:val="00142564"/>
    <w:rsid w:val="00144188"/>
    <w:rsid w:val="001450A6"/>
    <w:rsid w:val="0014626D"/>
    <w:rsid w:val="00147751"/>
    <w:rsid w:val="0014785F"/>
    <w:rsid w:val="00147FC7"/>
    <w:rsid w:val="001501A8"/>
    <w:rsid w:val="001509F1"/>
    <w:rsid w:val="00151A61"/>
    <w:rsid w:val="00155D37"/>
    <w:rsid w:val="00155DEB"/>
    <w:rsid w:val="0015684E"/>
    <w:rsid w:val="001577BF"/>
    <w:rsid w:val="001609C9"/>
    <w:rsid w:val="00160C46"/>
    <w:rsid w:val="001624A3"/>
    <w:rsid w:val="00162633"/>
    <w:rsid w:val="001629A8"/>
    <w:rsid w:val="00162F42"/>
    <w:rsid w:val="0016358D"/>
    <w:rsid w:val="0016401A"/>
    <w:rsid w:val="00164233"/>
    <w:rsid w:val="001642A3"/>
    <w:rsid w:val="00164774"/>
    <w:rsid w:val="001649F0"/>
    <w:rsid w:val="00164D68"/>
    <w:rsid w:val="0016591F"/>
    <w:rsid w:val="00166347"/>
    <w:rsid w:val="001722AC"/>
    <w:rsid w:val="00172AFA"/>
    <w:rsid w:val="001735E3"/>
    <w:rsid w:val="00175E47"/>
    <w:rsid w:val="00175F8A"/>
    <w:rsid w:val="00176405"/>
    <w:rsid w:val="001777C8"/>
    <w:rsid w:val="001802DB"/>
    <w:rsid w:val="0018062D"/>
    <w:rsid w:val="0018235D"/>
    <w:rsid w:val="00183C19"/>
    <w:rsid w:val="00184119"/>
    <w:rsid w:val="0018419E"/>
    <w:rsid w:val="001846BC"/>
    <w:rsid w:val="001859A7"/>
    <w:rsid w:val="00185B0F"/>
    <w:rsid w:val="00186739"/>
    <w:rsid w:val="00186930"/>
    <w:rsid w:val="00186DB9"/>
    <w:rsid w:val="00186FC5"/>
    <w:rsid w:val="00187D05"/>
    <w:rsid w:val="00187F07"/>
    <w:rsid w:val="0019067C"/>
    <w:rsid w:val="001908FB"/>
    <w:rsid w:val="001923C0"/>
    <w:rsid w:val="00194CD0"/>
    <w:rsid w:val="00194D44"/>
    <w:rsid w:val="0019505B"/>
    <w:rsid w:val="00195C59"/>
    <w:rsid w:val="00196A02"/>
    <w:rsid w:val="00196B97"/>
    <w:rsid w:val="00197002"/>
    <w:rsid w:val="00197174"/>
    <w:rsid w:val="001A1B05"/>
    <w:rsid w:val="001A2324"/>
    <w:rsid w:val="001A2702"/>
    <w:rsid w:val="001A2F0F"/>
    <w:rsid w:val="001A445F"/>
    <w:rsid w:val="001A5716"/>
    <w:rsid w:val="001A6676"/>
    <w:rsid w:val="001A68CF"/>
    <w:rsid w:val="001A7E3F"/>
    <w:rsid w:val="001B00BD"/>
    <w:rsid w:val="001B0179"/>
    <w:rsid w:val="001B0E81"/>
    <w:rsid w:val="001B290B"/>
    <w:rsid w:val="001B2A78"/>
    <w:rsid w:val="001B4008"/>
    <w:rsid w:val="001B5425"/>
    <w:rsid w:val="001B738E"/>
    <w:rsid w:val="001B7434"/>
    <w:rsid w:val="001B7691"/>
    <w:rsid w:val="001B7B6A"/>
    <w:rsid w:val="001B7E7E"/>
    <w:rsid w:val="001B7E9B"/>
    <w:rsid w:val="001C0E24"/>
    <w:rsid w:val="001C34C9"/>
    <w:rsid w:val="001C3CC9"/>
    <w:rsid w:val="001C3EBC"/>
    <w:rsid w:val="001C6396"/>
    <w:rsid w:val="001C6D3D"/>
    <w:rsid w:val="001C76D1"/>
    <w:rsid w:val="001C7DA1"/>
    <w:rsid w:val="001D0230"/>
    <w:rsid w:val="001D068F"/>
    <w:rsid w:val="001D2C35"/>
    <w:rsid w:val="001D393D"/>
    <w:rsid w:val="001D3FA3"/>
    <w:rsid w:val="001D412B"/>
    <w:rsid w:val="001D6244"/>
    <w:rsid w:val="001D6881"/>
    <w:rsid w:val="001D6AAA"/>
    <w:rsid w:val="001D6CB7"/>
    <w:rsid w:val="001E0B79"/>
    <w:rsid w:val="001E12EF"/>
    <w:rsid w:val="001E36F2"/>
    <w:rsid w:val="001E407C"/>
    <w:rsid w:val="001E5072"/>
    <w:rsid w:val="001E6604"/>
    <w:rsid w:val="001F10EA"/>
    <w:rsid w:val="001F168B"/>
    <w:rsid w:val="001F51B3"/>
    <w:rsid w:val="001F63AE"/>
    <w:rsid w:val="001F6772"/>
    <w:rsid w:val="001F6925"/>
    <w:rsid w:val="002002E9"/>
    <w:rsid w:val="00201E22"/>
    <w:rsid w:val="00201FD2"/>
    <w:rsid w:val="0020399F"/>
    <w:rsid w:val="00203B4C"/>
    <w:rsid w:val="002055E0"/>
    <w:rsid w:val="0020566E"/>
    <w:rsid w:val="002057BC"/>
    <w:rsid w:val="00205DCD"/>
    <w:rsid w:val="0020725F"/>
    <w:rsid w:val="0021049E"/>
    <w:rsid w:val="00210BF5"/>
    <w:rsid w:val="0021199F"/>
    <w:rsid w:val="002144F3"/>
    <w:rsid w:val="00214F97"/>
    <w:rsid w:val="00216A77"/>
    <w:rsid w:val="00216F12"/>
    <w:rsid w:val="002175D9"/>
    <w:rsid w:val="0022219E"/>
    <w:rsid w:val="00222918"/>
    <w:rsid w:val="00224E95"/>
    <w:rsid w:val="0022526D"/>
    <w:rsid w:val="00225627"/>
    <w:rsid w:val="0022606D"/>
    <w:rsid w:val="0023050E"/>
    <w:rsid w:val="00230567"/>
    <w:rsid w:val="00230A53"/>
    <w:rsid w:val="00230C70"/>
    <w:rsid w:val="00230CAD"/>
    <w:rsid w:val="002327FF"/>
    <w:rsid w:val="00232E32"/>
    <w:rsid w:val="00233415"/>
    <w:rsid w:val="00237306"/>
    <w:rsid w:val="002407E5"/>
    <w:rsid w:val="00241375"/>
    <w:rsid w:val="0024197E"/>
    <w:rsid w:val="00244154"/>
    <w:rsid w:val="0024510A"/>
    <w:rsid w:val="002456E8"/>
    <w:rsid w:val="0024727F"/>
    <w:rsid w:val="00247E55"/>
    <w:rsid w:val="002510CE"/>
    <w:rsid w:val="00252A4E"/>
    <w:rsid w:val="00252E47"/>
    <w:rsid w:val="0025393D"/>
    <w:rsid w:val="00254371"/>
    <w:rsid w:val="00254EBB"/>
    <w:rsid w:val="00257212"/>
    <w:rsid w:val="0025778B"/>
    <w:rsid w:val="00260E72"/>
    <w:rsid w:val="00262D37"/>
    <w:rsid w:val="0026374B"/>
    <w:rsid w:val="00264132"/>
    <w:rsid w:val="00264860"/>
    <w:rsid w:val="00264CAB"/>
    <w:rsid w:val="00265F20"/>
    <w:rsid w:val="00267F60"/>
    <w:rsid w:val="00271910"/>
    <w:rsid w:val="00272DE0"/>
    <w:rsid w:val="002733CE"/>
    <w:rsid w:val="002742AB"/>
    <w:rsid w:val="002747EC"/>
    <w:rsid w:val="00274D2E"/>
    <w:rsid w:val="00280CB9"/>
    <w:rsid w:val="00280D7B"/>
    <w:rsid w:val="0028199F"/>
    <w:rsid w:val="002845EF"/>
    <w:rsid w:val="002855BF"/>
    <w:rsid w:val="00286494"/>
    <w:rsid w:val="002864B2"/>
    <w:rsid w:val="00287E09"/>
    <w:rsid w:val="00290230"/>
    <w:rsid w:val="00290FC8"/>
    <w:rsid w:val="0029437A"/>
    <w:rsid w:val="0029482D"/>
    <w:rsid w:val="002956BE"/>
    <w:rsid w:val="00295DDD"/>
    <w:rsid w:val="00295E60"/>
    <w:rsid w:val="002972BE"/>
    <w:rsid w:val="002977E1"/>
    <w:rsid w:val="002A2A41"/>
    <w:rsid w:val="002A362A"/>
    <w:rsid w:val="002A57F7"/>
    <w:rsid w:val="002A602F"/>
    <w:rsid w:val="002A6219"/>
    <w:rsid w:val="002A6DBF"/>
    <w:rsid w:val="002A7EF7"/>
    <w:rsid w:val="002B0220"/>
    <w:rsid w:val="002B0529"/>
    <w:rsid w:val="002B446B"/>
    <w:rsid w:val="002B456C"/>
    <w:rsid w:val="002B598B"/>
    <w:rsid w:val="002B5A2A"/>
    <w:rsid w:val="002B679F"/>
    <w:rsid w:val="002B7066"/>
    <w:rsid w:val="002B707A"/>
    <w:rsid w:val="002B7A14"/>
    <w:rsid w:val="002C1220"/>
    <w:rsid w:val="002C2085"/>
    <w:rsid w:val="002C3D2A"/>
    <w:rsid w:val="002C4361"/>
    <w:rsid w:val="002C4C12"/>
    <w:rsid w:val="002C4C9C"/>
    <w:rsid w:val="002C54F7"/>
    <w:rsid w:val="002C558E"/>
    <w:rsid w:val="002C7000"/>
    <w:rsid w:val="002C711C"/>
    <w:rsid w:val="002D0A59"/>
    <w:rsid w:val="002D0F2E"/>
    <w:rsid w:val="002D26EE"/>
    <w:rsid w:val="002D31C1"/>
    <w:rsid w:val="002D3633"/>
    <w:rsid w:val="002D559B"/>
    <w:rsid w:val="002D637F"/>
    <w:rsid w:val="002E0428"/>
    <w:rsid w:val="002E0503"/>
    <w:rsid w:val="002E0B99"/>
    <w:rsid w:val="002E124D"/>
    <w:rsid w:val="002E2992"/>
    <w:rsid w:val="002E3237"/>
    <w:rsid w:val="002E3C9E"/>
    <w:rsid w:val="002E4FF6"/>
    <w:rsid w:val="002E57E8"/>
    <w:rsid w:val="002E66E8"/>
    <w:rsid w:val="002E6A45"/>
    <w:rsid w:val="002E6CDE"/>
    <w:rsid w:val="002F0C0B"/>
    <w:rsid w:val="002F0C28"/>
    <w:rsid w:val="002F0D22"/>
    <w:rsid w:val="002F1207"/>
    <w:rsid w:val="002F2360"/>
    <w:rsid w:val="002F2626"/>
    <w:rsid w:val="002F3A38"/>
    <w:rsid w:val="002F4257"/>
    <w:rsid w:val="002F59E9"/>
    <w:rsid w:val="00300D85"/>
    <w:rsid w:val="00304A50"/>
    <w:rsid w:val="0030508D"/>
    <w:rsid w:val="0030521D"/>
    <w:rsid w:val="0030696E"/>
    <w:rsid w:val="00306E60"/>
    <w:rsid w:val="00306F6C"/>
    <w:rsid w:val="0030732A"/>
    <w:rsid w:val="00307F65"/>
    <w:rsid w:val="00310409"/>
    <w:rsid w:val="00310681"/>
    <w:rsid w:val="00310921"/>
    <w:rsid w:val="00311508"/>
    <w:rsid w:val="003121E2"/>
    <w:rsid w:val="0031270E"/>
    <w:rsid w:val="00312B8C"/>
    <w:rsid w:val="003136BD"/>
    <w:rsid w:val="00313C14"/>
    <w:rsid w:val="003142A5"/>
    <w:rsid w:val="00314C2A"/>
    <w:rsid w:val="00315903"/>
    <w:rsid w:val="00316292"/>
    <w:rsid w:val="003164FF"/>
    <w:rsid w:val="003172DC"/>
    <w:rsid w:val="0032093A"/>
    <w:rsid w:val="003237A8"/>
    <w:rsid w:val="00325C0F"/>
    <w:rsid w:val="00325E94"/>
    <w:rsid w:val="00326069"/>
    <w:rsid w:val="00326DC1"/>
    <w:rsid w:val="003310A8"/>
    <w:rsid w:val="003321D6"/>
    <w:rsid w:val="00332E14"/>
    <w:rsid w:val="003330E3"/>
    <w:rsid w:val="00333761"/>
    <w:rsid w:val="00333EFD"/>
    <w:rsid w:val="003346B2"/>
    <w:rsid w:val="00334964"/>
    <w:rsid w:val="003368FA"/>
    <w:rsid w:val="003377F6"/>
    <w:rsid w:val="00337900"/>
    <w:rsid w:val="003413A2"/>
    <w:rsid w:val="00341736"/>
    <w:rsid w:val="00341DE7"/>
    <w:rsid w:val="00341FC1"/>
    <w:rsid w:val="0034231A"/>
    <w:rsid w:val="003424D0"/>
    <w:rsid w:val="00342E82"/>
    <w:rsid w:val="003454FC"/>
    <w:rsid w:val="00346189"/>
    <w:rsid w:val="00346E0E"/>
    <w:rsid w:val="003470D6"/>
    <w:rsid w:val="003474A6"/>
    <w:rsid w:val="0034774D"/>
    <w:rsid w:val="00351029"/>
    <w:rsid w:val="0035110D"/>
    <w:rsid w:val="00351EFF"/>
    <w:rsid w:val="003526DC"/>
    <w:rsid w:val="00353EE1"/>
    <w:rsid w:val="0035462D"/>
    <w:rsid w:val="0035469F"/>
    <w:rsid w:val="00354716"/>
    <w:rsid w:val="00354A4F"/>
    <w:rsid w:val="003556A5"/>
    <w:rsid w:val="003560F1"/>
    <w:rsid w:val="003565BE"/>
    <w:rsid w:val="00356EC2"/>
    <w:rsid w:val="00356FDD"/>
    <w:rsid w:val="00357582"/>
    <w:rsid w:val="00357F79"/>
    <w:rsid w:val="00363711"/>
    <w:rsid w:val="0036469A"/>
    <w:rsid w:val="00367E06"/>
    <w:rsid w:val="0037010F"/>
    <w:rsid w:val="00370826"/>
    <w:rsid w:val="00371168"/>
    <w:rsid w:val="0037188F"/>
    <w:rsid w:val="0037356D"/>
    <w:rsid w:val="0037419B"/>
    <w:rsid w:val="0037429E"/>
    <w:rsid w:val="0037482D"/>
    <w:rsid w:val="003770E5"/>
    <w:rsid w:val="0037722C"/>
    <w:rsid w:val="003805FF"/>
    <w:rsid w:val="00380699"/>
    <w:rsid w:val="00382E40"/>
    <w:rsid w:val="0038326F"/>
    <w:rsid w:val="0038629B"/>
    <w:rsid w:val="0038731B"/>
    <w:rsid w:val="00387439"/>
    <w:rsid w:val="00390E56"/>
    <w:rsid w:val="00391257"/>
    <w:rsid w:val="0039304A"/>
    <w:rsid w:val="0039311E"/>
    <w:rsid w:val="00393C85"/>
    <w:rsid w:val="003942E3"/>
    <w:rsid w:val="003953AB"/>
    <w:rsid w:val="00395FDA"/>
    <w:rsid w:val="003976C3"/>
    <w:rsid w:val="003A0BB7"/>
    <w:rsid w:val="003A24C0"/>
    <w:rsid w:val="003A597F"/>
    <w:rsid w:val="003A68D5"/>
    <w:rsid w:val="003B2140"/>
    <w:rsid w:val="003B2D2B"/>
    <w:rsid w:val="003B50D2"/>
    <w:rsid w:val="003B50E1"/>
    <w:rsid w:val="003B600A"/>
    <w:rsid w:val="003B6B71"/>
    <w:rsid w:val="003C0EF1"/>
    <w:rsid w:val="003C14DD"/>
    <w:rsid w:val="003C2323"/>
    <w:rsid w:val="003C288D"/>
    <w:rsid w:val="003C304E"/>
    <w:rsid w:val="003C333B"/>
    <w:rsid w:val="003C3420"/>
    <w:rsid w:val="003C48A5"/>
    <w:rsid w:val="003C4E37"/>
    <w:rsid w:val="003C7671"/>
    <w:rsid w:val="003D50E6"/>
    <w:rsid w:val="003D59CD"/>
    <w:rsid w:val="003D5CC6"/>
    <w:rsid w:val="003D5DA7"/>
    <w:rsid w:val="003D68B5"/>
    <w:rsid w:val="003D7C4B"/>
    <w:rsid w:val="003E0243"/>
    <w:rsid w:val="003E16BE"/>
    <w:rsid w:val="003E215C"/>
    <w:rsid w:val="003E666E"/>
    <w:rsid w:val="003E7A32"/>
    <w:rsid w:val="003E7A6F"/>
    <w:rsid w:val="003F08A0"/>
    <w:rsid w:val="003F0966"/>
    <w:rsid w:val="003F11E0"/>
    <w:rsid w:val="003F20AB"/>
    <w:rsid w:val="003F2C04"/>
    <w:rsid w:val="003F39F5"/>
    <w:rsid w:val="003F3FC8"/>
    <w:rsid w:val="003F476C"/>
    <w:rsid w:val="003F4C5A"/>
    <w:rsid w:val="003F51E9"/>
    <w:rsid w:val="003F5239"/>
    <w:rsid w:val="003F5B6D"/>
    <w:rsid w:val="00400DEB"/>
    <w:rsid w:val="00401855"/>
    <w:rsid w:val="00401880"/>
    <w:rsid w:val="004036C4"/>
    <w:rsid w:val="00403AFD"/>
    <w:rsid w:val="00403B9B"/>
    <w:rsid w:val="0040759B"/>
    <w:rsid w:val="00411A17"/>
    <w:rsid w:val="0041566D"/>
    <w:rsid w:val="004168D2"/>
    <w:rsid w:val="00420701"/>
    <w:rsid w:val="0042297F"/>
    <w:rsid w:val="00422A2C"/>
    <w:rsid w:val="00424B9F"/>
    <w:rsid w:val="004252EF"/>
    <w:rsid w:val="0042613B"/>
    <w:rsid w:val="004266C0"/>
    <w:rsid w:val="00426E7A"/>
    <w:rsid w:val="0043223E"/>
    <w:rsid w:val="004324A8"/>
    <w:rsid w:val="00433555"/>
    <w:rsid w:val="00433E79"/>
    <w:rsid w:val="004366C3"/>
    <w:rsid w:val="00437774"/>
    <w:rsid w:val="0044028F"/>
    <w:rsid w:val="00440710"/>
    <w:rsid w:val="00442C1D"/>
    <w:rsid w:val="004446E8"/>
    <w:rsid w:val="0044513F"/>
    <w:rsid w:val="004461F1"/>
    <w:rsid w:val="00446DBD"/>
    <w:rsid w:val="00450326"/>
    <w:rsid w:val="00450759"/>
    <w:rsid w:val="0045441A"/>
    <w:rsid w:val="00454E20"/>
    <w:rsid w:val="00457C85"/>
    <w:rsid w:val="00457EE3"/>
    <w:rsid w:val="004603B6"/>
    <w:rsid w:val="00460D8B"/>
    <w:rsid w:val="00462602"/>
    <w:rsid w:val="00462C50"/>
    <w:rsid w:val="00463678"/>
    <w:rsid w:val="00463A57"/>
    <w:rsid w:val="00464BF9"/>
    <w:rsid w:val="004656FD"/>
    <w:rsid w:val="00465AE0"/>
    <w:rsid w:val="00465C8F"/>
    <w:rsid w:val="00465DD6"/>
    <w:rsid w:val="00467718"/>
    <w:rsid w:val="00470459"/>
    <w:rsid w:val="00471777"/>
    <w:rsid w:val="00473EAE"/>
    <w:rsid w:val="004745E6"/>
    <w:rsid w:val="00474709"/>
    <w:rsid w:val="00474EB0"/>
    <w:rsid w:val="00477373"/>
    <w:rsid w:val="00480550"/>
    <w:rsid w:val="00481E03"/>
    <w:rsid w:val="00483AFF"/>
    <w:rsid w:val="00483E5B"/>
    <w:rsid w:val="00484DBF"/>
    <w:rsid w:val="004862A9"/>
    <w:rsid w:val="00486CD7"/>
    <w:rsid w:val="00490813"/>
    <w:rsid w:val="00490E2A"/>
    <w:rsid w:val="004932E9"/>
    <w:rsid w:val="004933F6"/>
    <w:rsid w:val="00493F5A"/>
    <w:rsid w:val="00494C2D"/>
    <w:rsid w:val="00495283"/>
    <w:rsid w:val="0049537C"/>
    <w:rsid w:val="00495410"/>
    <w:rsid w:val="004964A5"/>
    <w:rsid w:val="0049664B"/>
    <w:rsid w:val="004A0703"/>
    <w:rsid w:val="004A0F46"/>
    <w:rsid w:val="004A10EC"/>
    <w:rsid w:val="004A2396"/>
    <w:rsid w:val="004A48AA"/>
    <w:rsid w:val="004A4F0F"/>
    <w:rsid w:val="004A5056"/>
    <w:rsid w:val="004A5614"/>
    <w:rsid w:val="004A5F6B"/>
    <w:rsid w:val="004A6C2C"/>
    <w:rsid w:val="004A6DA1"/>
    <w:rsid w:val="004B23B9"/>
    <w:rsid w:val="004B38DB"/>
    <w:rsid w:val="004B4758"/>
    <w:rsid w:val="004B7849"/>
    <w:rsid w:val="004C1B6F"/>
    <w:rsid w:val="004C206C"/>
    <w:rsid w:val="004C3944"/>
    <w:rsid w:val="004C4E76"/>
    <w:rsid w:val="004C56B5"/>
    <w:rsid w:val="004C61D5"/>
    <w:rsid w:val="004C654E"/>
    <w:rsid w:val="004C70A6"/>
    <w:rsid w:val="004C758A"/>
    <w:rsid w:val="004C7AE9"/>
    <w:rsid w:val="004D1647"/>
    <w:rsid w:val="004D3578"/>
    <w:rsid w:val="004D380D"/>
    <w:rsid w:val="004D4144"/>
    <w:rsid w:val="004D4F73"/>
    <w:rsid w:val="004E0793"/>
    <w:rsid w:val="004E1034"/>
    <w:rsid w:val="004E213A"/>
    <w:rsid w:val="004E268E"/>
    <w:rsid w:val="004E2FA7"/>
    <w:rsid w:val="004E315D"/>
    <w:rsid w:val="004E3504"/>
    <w:rsid w:val="004E4813"/>
    <w:rsid w:val="004E57BE"/>
    <w:rsid w:val="004E58B1"/>
    <w:rsid w:val="004E7A48"/>
    <w:rsid w:val="004F0A14"/>
    <w:rsid w:val="004F0C90"/>
    <w:rsid w:val="004F1843"/>
    <w:rsid w:val="004F1B20"/>
    <w:rsid w:val="004F2CEF"/>
    <w:rsid w:val="004F4CF7"/>
    <w:rsid w:val="004F536A"/>
    <w:rsid w:val="005020E7"/>
    <w:rsid w:val="00502ACC"/>
    <w:rsid w:val="00502B46"/>
    <w:rsid w:val="00503171"/>
    <w:rsid w:val="005104C3"/>
    <w:rsid w:val="0051206A"/>
    <w:rsid w:val="00512309"/>
    <w:rsid w:val="00512CFF"/>
    <w:rsid w:val="00514482"/>
    <w:rsid w:val="0051450C"/>
    <w:rsid w:val="00515F47"/>
    <w:rsid w:val="00520A53"/>
    <w:rsid w:val="005219EE"/>
    <w:rsid w:val="00522C51"/>
    <w:rsid w:val="00523ED9"/>
    <w:rsid w:val="00526054"/>
    <w:rsid w:val="00526662"/>
    <w:rsid w:val="00526E01"/>
    <w:rsid w:val="00530762"/>
    <w:rsid w:val="005323EE"/>
    <w:rsid w:val="00534DA0"/>
    <w:rsid w:val="00537356"/>
    <w:rsid w:val="005411E7"/>
    <w:rsid w:val="00543E6C"/>
    <w:rsid w:val="00544ECE"/>
    <w:rsid w:val="00545AC6"/>
    <w:rsid w:val="00546BF4"/>
    <w:rsid w:val="00547500"/>
    <w:rsid w:val="00552573"/>
    <w:rsid w:val="005536AB"/>
    <w:rsid w:val="005553B0"/>
    <w:rsid w:val="0055629F"/>
    <w:rsid w:val="00556793"/>
    <w:rsid w:val="0056341C"/>
    <w:rsid w:val="00564667"/>
    <w:rsid w:val="00564DB2"/>
    <w:rsid w:val="00565087"/>
    <w:rsid w:val="0056573F"/>
    <w:rsid w:val="00565F19"/>
    <w:rsid w:val="00566445"/>
    <w:rsid w:val="00566B2A"/>
    <w:rsid w:val="00566B9E"/>
    <w:rsid w:val="00566D2C"/>
    <w:rsid w:val="00570ACC"/>
    <w:rsid w:val="005731F4"/>
    <w:rsid w:val="00573616"/>
    <w:rsid w:val="005759A2"/>
    <w:rsid w:val="00576820"/>
    <w:rsid w:val="005806D1"/>
    <w:rsid w:val="00582C33"/>
    <w:rsid w:val="0058588B"/>
    <w:rsid w:val="00586F17"/>
    <w:rsid w:val="00590012"/>
    <w:rsid w:val="0059146F"/>
    <w:rsid w:val="00591568"/>
    <w:rsid w:val="00591E6D"/>
    <w:rsid w:val="00592B81"/>
    <w:rsid w:val="00593957"/>
    <w:rsid w:val="00593B82"/>
    <w:rsid w:val="005964A2"/>
    <w:rsid w:val="00596A09"/>
    <w:rsid w:val="00597653"/>
    <w:rsid w:val="005A0389"/>
    <w:rsid w:val="005A1D77"/>
    <w:rsid w:val="005A3161"/>
    <w:rsid w:val="005A3223"/>
    <w:rsid w:val="005A35FC"/>
    <w:rsid w:val="005A3AF8"/>
    <w:rsid w:val="005A5884"/>
    <w:rsid w:val="005A669D"/>
    <w:rsid w:val="005B01C6"/>
    <w:rsid w:val="005B021A"/>
    <w:rsid w:val="005B0915"/>
    <w:rsid w:val="005B1232"/>
    <w:rsid w:val="005B1D3C"/>
    <w:rsid w:val="005B34D8"/>
    <w:rsid w:val="005B4DEE"/>
    <w:rsid w:val="005B6646"/>
    <w:rsid w:val="005C1021"/>
    <w:rsid w:val="005C16A8"/>
    <w:rsid w:val="005C34BE"/>
    <w:rsid w:val="005C4399"/>
    <w:rsid w:val="005C56E6"/>
    <w:rsid w:val="005C7B8F"/>
    <w:rsid w:val="005D0A8F"/>
    <w:rsid w:val="005D1C44"/>
    <w:rsid w:val="005D53D9"/>
    <w:rsid w:val="005E163A"/>
    <w:rsid w:val="005E1C7A"/>
    <w:rsid w:val="005E21C9"/>
    <w:rsid w:val="005E3D0F"/>
    <w:rsid w:val="005E41A0"/>
    <w:rsid w:val="005E431B"/>
    <w:rsid w:val="005E43F4"/>
    <w:rsid w:val="005E535B"/>
    <w:rsid w:val="005E55EE"/>
    <w:rsid w:val="005E59C1"/>
    <w:rsid w:val="005E688A"/>
    <w:rsid w:val="005E7E18"/>
    <w:rsid w:val="005F10C3"/>
    <w:rsid w:val="005F11C7"/>
    <w:rsid w:val="005F11E0"/>
    <w:rsid w:val="005F191C"/>
    <w:rsid w:val="005F19F4"/>
    <w:rsid w:val="005F2419"/>
    <w:rsid w:val="005F2E90"/>
    <w:rsid w:val="005F4D98"/>
    <w:rsid w:val="005F71B4"/>
    <w:rsid w:val="006025D4"/>
    <w:rsid w:val="006042FA"/>
    <w:rsid w:val="00604791"/>
    <w:rsid w:val="006051CC"/>
    <w:rsid w:val="0060542D"/>
    <w:rsid w:val="0060591D"/>
    <w:rsid w:val="00611566"/>
    <w:rsid w:val="00612A04"/>
    <w:rsid w:val="0061311B"/>
    <w:rsid w:val="0061490D"/>
    <w:rsid w:val="006158C6"/>
    <w:rsid w:val="00615CC3"/>
    <w:rsid w:val="00617799"/>
    <w:rsid w:val="00617C52"/>
    <w:rsid w:val="0062034B"/>
    <w:rsid w:val="006204D3"/>
    <w:rsid w:val="00622796"/>
    <w:rsid w:val="00622E1A"/>
    <w:rsid w:val="0062384E"/>
    <w:rsid w:val="00626D93"/>
    <w:rsid w:val="0062716E"/>
    <w:rsid w:val="0062782A"/>
    <w:rsid w:val="00631B89"/>
    <w:rsid w:val="00631BA9"/>
    <w:rsid w:val="006326D4"/>
    <w:rsid w:val="0063471E"/>
    <w:rsid w:val="00634CE1"/>
    <w:rsid w:val="00636178"/>
    <w:rsid w:val="00636871"/>
    <w:rsid w:val="00636E70"/>
    <w:rsid w:val="00636EE6"/>
    <w:rsid w:val="006414E1"/>
    <w:rsid w:val="0064254B"/>
    <w:rsid w:val="00642ACA"/>
    <w:rsid w:val="00644777"/>
    <w:rsid w:val="00644F0D"/>
    <w:rsid w:val="0064548A"/>
    <w:rsid w:val="0064557C"/>
    <w:rsid w:val="0064589C"/>
    <w:rsid w:val="00646C53"/>
    <w:rsid w:val="00646D77"/>
    <w:rsid w:val="0064736C"/>
    <w:rsid w:val="006508FC"/>
    <w:rsid w:val="00651AAB"/>
    <w:rsid w:val="00651F94"/>
    <w:rsid w:val="006530AA"/>
    <w:rsid w:val="00656467"/>
    <w:rsid w:val="006567F6"/>
    <w:rsid w:val="00656D67"/>
    <w:rsid w:val="006615B7"/>
    <w:rsid w:val="006625FF"/>
    <w:rsid w:val="00666915"/>
    <w:rsid w:val="00666A58"/>
    <w:rsid w:val="00666C06"/>
    <w:rsid w:val="00666CD2"/>
    <w:rsid w:val="00666F47"/>
    <w:rsid w:val="00667667"/>
    <w:rsid w:val="00670F0D"/>
    <w:rsid w:val="00671901"/>
    <w:rsid w:val="00672C5E"/>
    <w:rsid w:val="006740D3"/>
    <w:rsid w:val="0067441F"/>
    <w:rsid w:val="006759ED"/>
    <w:rsid w:val="006766CB"/>
    <w:rsid w:val="006807D0"/>
    <w:rsid w:val="00682281"/>
    <w:rsid w:val="00683C17"/>
    <w:rsid w:val="00684AB0"/>
    <w:rsid w:val="00685083"/>
    <w:rsid w:val="00685549"/>
    <w:rsid w:val="006859FC"/>
    <w:rsid w:val="006863A7"/>
    <w:rsid w:val="00690975"/>
    <w:rsid w:val="00690FBE"/>
    <w:rsid w:val="0069274F"/>
    <w:rsid w:val="00692792"/>
    <w:rsid w:val="00695D97"/>
    <w:rsid w:val="00696D6B"/>
    <w:rsid w:val="00697279"/>
    <w:rsid w:val="006978CD"/>
    <w:rsid w:val="006A03A6"/>
    <w:rsid w:val="006A04E4"/>
    <w:rsid w:val="006A0EEC"/>
    <w:rsid w:val="006A119F"/>
    <w:rsid w:val="006A1637"/>
    <w:rsid w:val="006A1795"/>
    <w:rsid w:val="006A18B1"/>
    <w:rsid w:val="006A213B"/>
    <w:rsid w:val="006A364A"/>
    <w:rsid w:val="006A3B81"/>
    <w:rsid w:val="006A43F7"/>
    <w:rsid w:val="006A50DB"/>
    <w:rsid w:val="006A513A"/>
    <w:rsid w:val="006A54D5"/>
    <w:rsid w:val="006A5590"/>
    <w:rsid w:val="006B09B1"/>
    <w:rsid w:val="006B11DE"/>
    <w:rsid w:val="006B2381"/>
    <w:rsid w:val="006B3C66"/>
    <w:rsid w:val="006B4328"/>
    <w:rsid w:val="006B557A"/>
    <w:rsid w:val="006B5F06"/>
    <w:rsid w:val="006C0F5A"/>
    <w:rsid w:val="006C1888"/>
    <w:rsid w:val="006C3245"/>
    <w:rsid w:val="006C490B"/>
    <w:rsid w:val="006C698B"/>
    <w:rsid w:val="006C6AD9"/>
    <w:rsid w:val="006C7A66"/>
    <w:rsid w:val="006C7E8B"/>
    <w:rsid w:val="006D04FE"/>
    <w:rsid w:val="006D183B"/>
    <w:rsid w:val="006D1B5F"/>
    <w:rsid w:val="006D1E24"/>
    <w:rsid w:val="006D231C"/>
    <w:rsid w:val="006D333D"/>
    <w:rsid w:val="006D381A"/>
    <w:rsid w:val="006D3A4B"/>
    <w:rsid w:val="006D6322"/>
    <w:rsid w:val="006D679C"/>
    <w:rsid w:val="006D7D23"/>
    <w:rsid w:val="006E0AD8"/>
    <w:rsid w:val="006E2717"/>
    <w:rsid w:val="006E3314"/>
    <w:rsid w:val="006E4D6B"/>
    <w:rsid w:val="006E71D5"/>
    <w:rsid w:val="006E73C6"/>
    <w:rsid w:val="006E7F54"/>
    <w:rsid w:val="006F13B1"/>
    <w:rsid w:val="006F1D45"/>
    <w:rsid w:val="006F1FA3"/>
    <w:rsid w:val="006F212F"/>
    <w:rsid w:val="006F2CF8"/>
    <w:rsid w:val="006F2E59"/>
    <w:rsid w:val="006F35FD"/>
    <w:rsid w:val="006F4FC0"/>
    <w:rsid w:val="006F56AF"/>
    <w:rsid w:val="006F6865"/>
    <w:rsid w:val="006F7D0D"/>
    <w:rsid w:val="007004C2"/>
    <w:rsid w:val="00701BAD"/>
    <w:rsid w:val="00704F55"/>
    <w:rsid w:val="007068B6"/>
    <w:rsid w:val="007106FE"/>
    <w:rsid w:val="00710B1E"/>
    <w:rsid w:val="0071199A"/>
    <w:rsid w:val="00711CED"/>
    <w:rsid w:val="007149BF"/>
    <w:rsid w:val="007151AC"/>
    <w:rsid w:val="00716D58"/>
    <w:rsid w:val="00721362"/>
    <w:rsid w:val="00721997"/>
    <w:rsid w:val="00721A75"/>
    <w:rsid w:val="00725A9B"/>
    <w:rsid w:val="00726D2B"/>
    <w:rsid w:val="00727131"/>
    <w:rsid w:val="007325B2"/>
    <w:rsid w:val="007325F8"/>
    <w:rsid w:val="007331A2"/>
    <w:rsid w:val="00733E14"/>
    <w:rsid w:val="00733F2B"/>
    <w:rsid w:val="00734A3B"/>
    <w:rsid w:val="00734A5B"/>
    <w:rsid w:val="00737456"/>
    <w:rsid w:val="00741663"/>
    <w:rsid w:val="00742247"/>
    <w:rsid w:val="00742A25"/>
    <w:rsid w:val="00743560"/>
    <w:rsid w:val="00744742"/>
    <w:rsid w:val="00744E76"/>
    <w:rsid w:val="007452AF"/>
    <w:rsid w:val="00747986"/>
    <w:rsid w:val="007501B4"/>
    <w:rsid w:val="00750722"/>
    <w:rsid w:val="0075088D"/>
    <w:rsid w:val="007511B4"/>
    <w:rsid w:val="00751B1A"/>
    <w:rsid w:val="00752479"/>
    <w:rsid w:val="00755817"/>
    <w:rsid w:val="0075589F"/>
    <w:rsid w:val="00757D40"/>
    <w:rsid w:val="007602B9"/>
    <w:rsid w:val="00761EE1"/>
    <w:rsid w:val="0076250D"/>
    <w:rsid w:val="007635B0"/>
    <w:rsid w:val="00765BA8"/>
    <w:rsid w:val="00765E5A"/>
    <w:rsid w:val="0076631A"/>
    <w:rsid w:val="007709F9"/>
    <w:rsid w:val="00772865"/>
    <w:rsid w:val="007729B9"/>
    <w:rsid w:val="00772E0E"/>
    <w:rsid w:val="007747D7"/>
    <w:rsid w:val="00776187"/>
    <w:rsid w:val="00781F0F"/>
    <w:rsid w:val="00783DFD"/>
    <w:rsid w:val="00784CF9"/>
    <w:rsid w:val="00786350"/>
    <w:rsid w:val="00787213"/>
    <w:rsid w:val="0078727C"/>
    <w:rsid w:val="007877A5"/>
    <w:rsid w:val="007905DB"/>
    <w:rsid w:val="007907CC"/>
    <w:rsid w:val="00790C87"/>
    <w:rsid w:val="007934C8"/>
    <w:rsid w:val="0079584B"/>
    <w:rsid w:val="00796008"/>
    <w:rsid w:val="0079775E"/>
    <w:rsid w:val="007A1B7A"/>
    <w:rsid w:val="007A1C1A"/>
    <w:rsid w:val="007A2105"/>
    <w:rsid w:val="007A28B8"/>
    <w:rsid w:val="007A4B1A"/>
    <w:rsid w:val="007A54F3"/>
    <w:rsid w:val="007A5B33"/>
    <w:rsid w:val="007A6B98"/>
    <w:rsid w:val="007A6F2F"/>
    <w:rsid w:val="007A7DE4"/>
    <w:rsid w:val="007B19D4"/>
    <w:rsid w:val="007B2C0A"/>
    <w:rsid w:val="007B44AB"/>
    <w:rsid w:val="007B495F"/>
    <w:rsid w:val="007B61E7"/>
    <w:rsid w:val="007B68B7"/>
    <w:rsid w:val="007B6B71"/>
    <w:rsid w:val="007B72A4"/>
    <w:rsid w:val="007B7782"/>
    <w:rsid w:val="007C052D"/>
    <w:rsid w:val="007C095F"/>
    <w:rsid w:val="007C5546"/>
    <w:rsid w:val="007C5E6B"/>
    <w:rsid w:val="007D0829"/>
    <w:rsid w:val="007D139A"/>
    <w:rsid w:val="007D34E0"/>
    <w:rsid w:val="007D392F"/>
    <w:rsid w:val="007D4384"/>
    <w:rsid w:val="007D56F6"/>
    <w:rsid w:val="007D6785"/>
    <w:rsid w:val="007D6B48"/>
    <w:rsid w:val="007D6F9E"/>
    <w:rsid w:val="007D71FE"/>
    <w:rsid w:val="007D7863"/>
    <w:rsid w:val="007E0300"/>
    <w:rsid w:val="007E08DE"/>
    <w:rsid w:val="007E2EA9"/>
    <w:rsid w:val="007E455A"/>
    <w:rsid w:val="007E50D5"/>
    <w:rsid w:val="007E5A87"/>
    <w:rsid w:val="007F00DF"/>
    <w:rsid w:val="007F0F51"/>
    <w:rsid w:val="007F1C74"/>
    <w:rsid w:val="007F2205"/>
    <w:rsid w:val="007F6A91"/>
    <w:rsid w:val="007F6D22"/>
    <w:rsid w:val="007F7263"/>
    <w:rsid w:val="007F72DF"/>
    <w:rsid w:val="007F7D2E"/>
    <w:rsid w:val="007F7E05"/>
    <w:rsid w:val="008008D9"/>
    <w:rsid w:val="00800E79"/>
    <w:rsid w:val="008019F1"/>
    <w:rsid w:val="00801CA7"/>
    <w:rsid w:val="008028A4"/>
    <w:rsid w:val="00802DB6"/>
    <w:rsid w:val="00803FFD"/>
    <w:rsid w:val="0080691C"/>
    <w:rsid w:val="008069E1"/>
    <w:rsid w:val="008120E4"/>
    <w:rsid w:val="008122AA"/>
    <w:rsid w:val="00813CDA"/>
    <w:rsid w:val="0081452D"/>
    <w:rsid w:val="00814A8A"/>
    <w:rsid w:val="00816CC1"/>
    <w:rsid w:val="008176B8"/>
    <w:rsid w:val="00820849"/>
    <w:rsid w:val="008218C2"/>
    <w:rsid w:val="00823705"/>
    <w:rsid w:val="00824626"/>
    <w:rsid w:val="00825106"/>
    <w:rsid w:val="0083025B"/>
    <w:rsid w:val="00830656"/>
    <w:rsid w:val="008309AD"/>
    <w:rsid w:val="008340CB"/>
    <w:rsid w:val="00834649"/>
    <w:rsid w:val="00836413"/>
    <w:rsid w:val="008376A5"/>
    <w:rsid w:val="008401E2"/>
    <w:rsid w:val="0084222D"/>
    <w:rsid w:val="0084303F"/>
    <w:rsid w:val="008430A2"/>
    <w:rsid w:val="00845057"/>
    <w:rsid w:val="00845474"/>
    <w:rsid w:val="00845F98"/>
    <w:rsid w:val="008465B7"/>
    <w:rsid w:val="00846E07"/>
    <w:rsid w:val="00846E32"/>
    <w:rsid w:val="008514A2"/>
    <w:rsid w:val="00852A5B"/>
    <w:rsid w:val="00852D39"/>
    <w:rsid w:val="00854C37"/>
    <w:rsid w:val="008559D6"/>
    <w:rsid w:val="00855F2F"/>
    <w:rsid w:val="0085724C"/>
    <w:rsid w:val="008572DC"/>
    <w:rsid w:val="008578C5"/>
    <w:rsid w:val="008628AB"/>
    <w:rsid w:val="00862A45"/>
    <w:rsid w:val="00864AE4"/>
    <w:rsid w:val="00866280"/>
    <w:rsid w:val="00866E76"/>
    <w:rsid w:val="00866F16"/>
    <w:rsid w:val="0086799C"/>
    <w:rsid w:val="00870AEC"/>
    <w:rsid w:val="00872097"/>
    <w:rsid w:val="00873E4C"/>
    <w:rsid w:val="0087434B"/>
    <w:rsid w:val="008757A0"/>
    <w:rsid w:val="00875BEE"/>
    <w:rsid w:val="0087607A"/>
    <w:rsid w:val="0087676F"/>
    <w:rsid w:val="008768CA"/>
    <w:rsid w:val="00876971"/>
    <w:rsid w:val="00877813"/>
    <w:rsid w:val="00877D41"/>
    <w:rsid w:val="00880559"/>
    <w:rsid w:val="00881C0E"/>
    <w:rsid w:val="00883F19"/>
    <w:rsid w:val="0088411C"/>
    <w:rsid w:val="00886D6C"/>
    <w:rsid w:val="00893167"/>
    <w:rsid w:val="00893F20"/>
    <w:rsid w:val="00894927"/>
    <w:rsid w:val="00894B03"/>
    <w:rsid w:val="0089523E"/>
    <w:rsid w:val="00896279"/>
    <w:rsid w:val="0089631F"/>
    <w:rsid w:val="00896515"/>
    <w:rsid w:val="00896CBD"/>
    <w:rsid w:val="0089796E"/>
    <w:rsid w:val="00897C57"/>
    <w:rsid w:val="008A0473"/>
    <w:rsid w:val="008A110F"/>
    <w:rsid w:val="008A31C5"/>
    <w:rsid w:val="008A3464"/>
    <w:rsid w:val="008A3B1C"/>
    <w:rsid w:val="008A40B0"/>
    <w:rsid w:val="008A4C78"/>
    <w:rsid w:val="008A79DE"/>
    <w:rsid w:val="008B0941"/>
    <w:rsid w:val="008B56D0"/>
    <w:rsid w:val="008B6D4C"/>
    <w:rsid w:val="008B7079"/>
    <w:rsid w:val="008B70D0"/>
    <w:rsid w:val="008B70F9"/>
    <w:rsid w:val="008C0979"/>
    <w:rsid w:val="008C0D99"/>
    <w:rsid w:val="008C1943"/>
    <w:rsid w:val="008C1FEA"/>
    <w:rsid w:val="008C2DF3"/>
    <w:rsid w:val="008C2F7B"/>
    <w:rsid w:val="008C4B29"/>
    <w:rsid w:val="008C4CE8"/>
    <w:rsid w:val="008C5127"/>
    <w:rsid w:val="008C5E21"/>
    <w:rsid w:val="008C60BD"/>
    <w:rsid w:val="008C6C33"/>
    <w:rsid w:val="008D0661"/>
    <w:rsid w:val="008D2168"/>
    <w:rsid w:val="008D4A20"/>
    <w:rsid w:val="008D4F71"/>
    <w:rsid w:val="008D575F"/>
    <w:rsid w:val="008D634E"/>
    <w:rsid w:val="008E0D52"/>
    <w:rsid w:val="008E118B"/>
    <w:rsid w:val="008E32C1"/>
    <w:rsid w:val="008E4253"/>
    <w:rsid w:val="008E458D"/>
    <w:rsid w:val="008E4D90"/>
    <w:rsid w:val="008E5ADC"/>
    <w:rsid w:val="008E5F5E"/>
    <w:rsid w:val="008F13A1"/>
    <w:rsid w:val="008F1C1B"/>
    <w:rsid w:val="008F1FDD"/>
    <w:rsid w:val="008F562B"/>
    <w:rsid w:val="008F5E56"/>
    <w:rsid w:val="008F6503"/>
    <w:rsid w:val="008F7C0D"/>
    <w:rsid w:val="0090033F"/>
    <w:rsid w:val="009004C7"/>
    <w:rsid w:val="00900782"/>
    <w:rsid w:val="009008E1"/>
    <w:rsid w:val="0090271F"/>
    <w:rsid w:val="00902F2C"/>
    <w:rsid w:val="0090436C"/>
    <w:rsid w:val="00904A71"/>
    <w:rsid w:val="00910049"/>
    <w:rsid w:val="0091160B"/>
    <w:rsid w:val="00912B66"/>
    <w:rsid w:val="009145D4"/>
    <w:rsid w:val="00915010"/>
    <w:rsid w:val="009163CE"/>
    <w:rsid w:val="0091774A"/>
    <w:rsid w:val="00917D83"/>
    <w:rsid w:val="0092054B"/>
    <w:rsid w:val="00920BAD"/>
    <w:rsid w:val="00921CFC"/>
    <w:rsid w:val="00922E52"/>
    <w:rsid w:val="00923DB8"/>
    <w:rsid w:val="009242F9"/>
    <w:rsid w:val="009265A4"/>
    <w:rsid w:val="00927399"/>
    <w:rsid w:val="00931091"/>
    <w:rsid w:val="00932497"/>
    <w:rsid w:val="00933C98"/>
    <w:rsid w:val="0093545F"/>
    <w:rsid w:val="00935903"/>
    <w:rsid w:val="00935E54"/>
    <w:rsid w:val="00937449"/>
    <w:rsid w:val="009408C4"/>
    <w:rsid w:val="00940E2B"/>
    <w:rsid w:val="00941C52"/>
    <w:rsid w:val="009420E9"/>
    <w:rsid w:val="00942EC2"/>
    <w:rsid w:val="009436DD"/>
    <w:rsid w:val="009439C1"/>
    <w:rsid w:val="0094402C"/>
    <w:rsid w:val="009458C7"/>
    <w:rsid w:val="00945F40"/>
    <w:rsid w:val="009461CA"/>
    <w:rsid w:val="009471FD"/>
    <w:rsid w:val="00947224"/>
    <w:rsid w:val="00950063"/>
    <w:rsid w:val="0095007B"/>
    <w:rsid w:val="0095208E"/>
    <w:rsid w:val="00952B52"/>
    <w:rsid w:val="00953F9F"/>
    <w:rsid w:val="00954F6C"/>
    <w:rsid w:val="00955F99"/>
    <w:rsid w:val="009561FE"/>
    <w:rsid w:val="0095648B"/>
    <w:rsid w:val="0095655E"/>
    <w:rsid w:val="00956818"/>
    <w:rsid w:val="0096171E"/>
    <w:rsid w:val="00961845"/>
    <w:rsid w:val="00961B32"/>
    <w:rsid w:val="00962FBF"/>
    <w:rsid w:val="00963D86"/>
    <w:rsid w:val="0096490A"/>
    <w:rsid w:val="009707C2"/>
    <w:rsid w:val="0097184A"/>
    <w:rsid w:val="00971C47"/>
    <w:rsid w:val="00971CDD"/>
    <w:rsid w:val="00972C97"/>
    <w:rsid w:val="00972E18"/>
    <w:rsid w:val="009735D6"/>
    <w:rsid w:val="00974BB0"/>
    <w:rsid w:val="00977A6A"/>
    <w:rsid w:val="009816B5"/>
    <w:rsid w:val="00984571"/>
    <w:rsid w:val="009850A3"/>
    <w:rsid w:val="00985308"/>
    <w:rsid w:val="009876A5"/>
    <w:rsid w:val="0099180C"/>
    <w:rsid w:val="00993BBC"/>
    <w:rsid w:val="0099493E"/>
    <w:rsid w:val="00995169"/>
    <w:rsid w:val="00997D4E"/>
    <w:rsid w:val="00997D92"/>
    <w:rsid w:val="009A1F09"/>
    <w:rsid w:val="009A3390"/>
    <w:rsid w:val="009A3AC7"/>
    <w:rsid w:val="009A482D"/>
    <w:rsid w:val="009A4FD4"/>
    <w:rsid w:val="009A4FD9"/>
    <w:rsid w:val="009A5190"/>
    <w:rsid w:val="009A5B5E"/>
    <w:rsid w:val="009B28F7"/>
    <w:rsid w:val="009B4DAD"/>
    <w:rsid w:val="009B4E5E"/>
    <w:rsid w:val="009B6C3A"/>
    <w:rsid w:val="009B7671"/>
    <w:rsid w:val="009B7AD8"/>
    <w:rsid w:val="009C01DA"/>
    <w:rsid w:val="009C2009"/>
    <w:rsid w:val="009C2AB8"/>
    <w:rsid w:val="009C33B1"/>
    <w:rsid w:val="009C4014"/>
    <w:rsid w:val="009C55D0"/>
    <w:rsid w:val="009C55E8"/>
    <w:rsid w:val="009C5D10"/>
    <w:rsid w:val="009C67DB"/>
    <w:rsid w:val="009C7DAE"/>
    <w:rsid w:val="009D0FF6"/>
    <w:rsid w:val="009D2590"/>
    <w:rsid w:val="009D30B7"/>
    <w:rsid w:val="009D4356"/>
    <w:rsid w:val="009D588F"/>
    <w:rsid w:val="009D73C0"/>
    <w:rsid w:val="009E3E1E"/>
    <w:rsid w:val="009E48B1"/>
    <w:rsid w:val="009E6D46"/>
    <w:rsid w:val="009E73F6"/>
    <w:rsid w:val="009F056C"/>
    <w:rsid w:val="009F1451"/>
    <w:rsid w:val="009F17BF"/>
    <w:rsid w:val="009F4335"/>
    <w:rsid w:val="009F482E"/>
    <w:rsid w:val="009F6E5D"/>
    <w:rsid w:val="00A00DC2"/>
    <w:rsid w:val="00A01921"/>
    <w:rsid w:val="00A0557F"/>
    <w:rsid w:val="00A05D49"/>
    <w:rsid w:val="00A05DB2"/>
    <w:rsid w:val="00A0682C"/>
    <w:rsid w:val="00A078CD"/>
    <w:rsid w:val="00A10CA5"/>
    <w:rsid w:val="00A10F02"/>
    <w:rsid w:val="00A113D9"/>
    <w:rsid w:val="00A115B3"/>
    <w:rsid w:val="00A132A6"/>
    <w:rsid w:val="00A14914"/>
    <w:rsid w:val="00A14AB6"/>
    <w:rsid w:val="00A15228"/>
    <w:rsid w:val="00A169DC"/>
    <w:rsid w:val="00A17EC3"/>
    <w:rsid w:val="00A212C6"/>
    <w:rsid w:val="00A2233C"/>
    <w:rsid w:val="00A23159"/>
    <w:rsid w:val="00A23987"/>
    <w:rsid w:val="00A2408B"/>
    <w:rsid w:val="00A245F3"/>
    <w:rsid w:val="00A26B6E"/>
    <w:rsid w:val="00A26C86"/>
    <w:rsid w:val="00A30EE8"/>
    <w:rsid w:val="00A319AA"/>
    <w:rsid w:val="00A32BB7"/>
    <w:rsid w:val="00A33296"/>
    <w:rsid w:val="00A33320"/>
    <w:rsid w:val="00A33330"/>
    <w:rsid w:val="00A35414"/>
    <w:rsid w:val="00A35834"/>
    <w:rsid w:val="00A35C09"/>
    <w:rsid w:val="00A40AC2"/>
    <w:rsid w:val="00A43886"/>
    <w:rsid w:val="00A43B3A"/>
    <w:rsid w:val="00A44166"/>
    <w:rsid w:val="00A455AE"/>
    <w:rsid w:val="00A45664"/>
    <w:rsid w:val="00A4702F"/>
    <w:rsid w:val="00A53724"/>
    <w:rsid w:val="00A5459F"/>
    <w:rsid w:val="00A55E74"/>
    <w:rsid w:val="00A5718E"/>
    <w:rsid w:val="00A57826"/>
    <w:rsid w:val="00A57B79"/>
    <w:rsid w:val="00A61B7E"/>
    <w:rsid w:val="00A63CB9"/>
    <w:rsid w:val="00A647F3"/>
    <w:rsid w:val="00A6558F"/>
    <w:rsid w:val="00A657F4"/>
    <w:rsid w:val="00A65C9A"/>
    <w:rsid w:val="00A6608F"/>
    <w:rsid w:val="00A66275"/>
    <w:rsid w:val="00A665AF"/>
    <w:rsid w:val="00A702F5"/>
    <w:rsid w:val="00A7170F"/>
    <w:rsid w:val="00A71E3A"/>
    <w:rsid w:val="00A72C6C"/>
    <w:rsid w:val="00A72D08"/>
    <w:rsid w:val="00A74363"/>
    <w:rsid w:val="00A74793"/>
    <w:rsid w:val="00A74932"/>
    <w:rsid w:val="00A74944"/>
    <w:rsid w:val="00A74BC8"/>
    <w:rsid w:val="00A77741"/>
    <w:rsid w:val="00A77C20"/>
    <w:rsid w:val="00A81258"/>
    <w:rsid w:val="00A82346"/>
    <w:rsid w:val="00A83F31"/>
    <w:rsid w:val="00A85310"/>
    <w:rsid w:val="00A85DCD"/>
    <w:rsid w:val="00A90B53"/>
    <w:rsid w:val="00A92977"/>
    <w:rsid w:val="00A9381D"/>
    <w:rsid w:val="00A95D85"/>
    <w:rsid w:val="00A95EC3"/>
    <w:rsid w:val="00A96374"/>
    <w:rsid w:val="00A9671C"/>
    <w:rsid w:val="00AA0C38"/>
    <w:rsid w:val="00AA0F95"/>
    <w:rsid w:val="00AA2596"/>
    <w:rsid w:val="00AA25CA"/>
    <w:rsid w:val="00AA2EC0"/>
    <w:rsid w:val="00AA4AF2"/>
    <w:rsid w:val="00AA4DB7"/>
    <w:rsid w:val="00AA4E8F"/>
    <w:rsid w:val="00AA53C6"/>
    <w:rsid w:val="00AA7632"/>
    <w:rsid w:val="00AA7891"/>
    <w:rsid w:val="00AB0EE8"/>
    <w:rsid w:val="00AB14C4"/>
    <w:rsid w:val="00AB30AE"/>
    <w:rsid w:val="00AB31D7"/>
    <w:rsid w:val="00AB390A"/>
    <w:rsid w:val="00AB3B76"/>
    <w:rsid w:val="00AB43B1"/>
    <w:rsid w:val="00AB7904"/>
    <w:rsid w:val="00AB7E81"/>
    <w:rsid w:val="00AC01D1"/>
    <w:rsid w:val="00AC205B"/>
    <w:rsid w:val="00AC2C87"/>
    <w:rsid w:val="00AC2FD4"/>
    <w:rsid w:val="00AC30E3"/>
    <w:rsid w:val="00AC39D1"/>
    <w:rsid w:val="00AC4E7E"/>
    <w:rsid w:val="00AC70E6"/>
    <w:rsid w:val="00AC773F"/>
    <w:rsid w:val="00AD0827"/>
    <w:rsid w:val="00AD1971"/>
    <w:rsid w:val="00AD2539"/>
    <w:rsid w:val="00AD38A1"/>
    <w:rsid w:val="00AD6538"/>
    <w:rsid w:val="00AD6F00"/>
    <w:rsid w:val="00AE0334"/>
    <w:rsid w:val="00AE0FAB"/>
    <w:rsid w:val="00AE131B"/>
    <w:rsid w:val="00AE1816"/>
    <w:rsid w:val="00AE283D"/>
    <w:rsid w:val="00AE2FD6"/>
    <w:rsid w:val="00AE4D66"/>
    <w:rsid w:val="00AE5120"/>
    <w:rsid w:val="00AF248A"/>
    <w:rsid w:val="00AF3F37"/>
    <w:rsid w:val="00AF5264"/>
    <w:rsid w:val="00AF6AC6"/>
    <w:rsid w:val="00AF7174"/>
    <w:rsid w:val="00B033EF"/>
    <w:rsid w:val="00B036E1"/>
    <w:rsid w:val="00B03B3C"/>
    <w:rsid w:val="00B07498"/>
    <w:rsid w:val="00B07B85"/>
    <w:rsid w:val="00B07D43"/>
    <w:rsid w:val="00B10117"/>
    <w:rsid w:val="00B114C3"/>
    <w:rsid w:val="00B12217"/>
    <w:rsid w:val="00B130BD"/>
    <w:rsid w:val="00B142CB"/>
    <w:rsid w:val="00B15449"/>
    <w:rsid w:val="00B1723E"/>
    <w:rsid w:val="00B2235D"/>
    <w:rsid w:val="00B24F08"/>
    <w:rsid w:val="00B25551"/>
    <w:rsid w:val="00B25E3B"/>
    <w:rsid w:val="00B30390"/>
    <w:rsid w:val="00B31AA3"/>
    <w:rsid w:val="00B32436"/>
    <w:rsid w:val="00B3273E"/>
    <w:rsid w:val="00B3371B"/>
    <w:rsid w:val="00B34185"/>
    <w:rsid w:val="00B35B30"/>
    <w:rsid w:val="00B36640"/>
    <w:rsid w:val="00B36AC5"/>
    <w:rsid w:val="00B37066"/>
    <w:rsid w:val="00B4022D"/>
    <w:rsid w:val="00B4029E"/>
    <w:rsid w:val="00B4115B"/>
    <w:rsid w:val="00B4376D"/>
    <w:rsid w:val="00B446F3"/>
    <w:rsid w:val="00B4479D"/>
    <w:rsid w:val="00B46DFA"/>
    <w:rsid w:val="00B472AE"/>
    <w:rsid w:val="00B47B4C"/>
    <w:rsid w:val="00B51877"/>
    <w:rsid w:val="00B53026"/>
    <w:rsid w:val="00B573A0"/>
    <w:rsid w:val="00B575B7"/>
    <w:rsid w:val="00B57A70"/>
    <w:rsid w:val="00B609E6"/>
    <w:rsid w:val="00B620C6"/>
    <w:rsid w:val="00B62656"/>
    <w:rsid w:val="00B6400F"/>
    <w:rsid w:val="00B644C1"/>
    <w:rsid w:val="00B64F6E"/>
    <w:rsid w:val="00B65BBA"/>
    <w:rsid w:val="00B66773"/>
    <w:rsid w:val="00B667E6"/>
    <w:rsid w:val="00B67516"/>
    <w:rsid w:val="00B675E5"/>
    <w:rsid w:val="00B67FC5"/>
    <w:rsid w:val="00B704B9"/>
    <w:rsid w:val="00B705D8"/>
    <w:rsid w:val="00B71C9C"/>
    <w:rsid w:val="00B7336A"/>
    <w:rsid w:val="00B74F24"/>
    <w:rsid w:val="00B753E5"/>
    <w:rsid w:val="00B768B9"/>
    <w:rsid w:val="00B76DF2"/>
    <w:rsid w:val="00B77D03"/>
    <w:rsid w:val="00B80819"/>
    <w:rsid w:val="00B80E1D"/>
    <w:rsid w:val="00B836B3"/>
    <w:rsid w:val="00B92409"/>
    <w:rsid w:val="00B92E27"/>
    <w:rsid w:val="00B931D0"/>
    <w:rsid w:val="00B94EC5"/>
    <w:rsid w:val="00B95C0E"/>
    <w:rsid w:val="00BA0F1F"/>
    <w:rsid w:val="00BA2519"/>
    <w:rsid w:val="00BA4DBE"/>
    <w:rsid w:val="00BA6CA1"/>
    <w:rsid w:val="00BA79DD"/>
    <w:rsid w:val="00BB05BD"/>
    <w:rsid w:val="00BB7ACF"/>
    <w:rsid w:val="00BC0A47"/>
    <w:rsid w:val="00BC11EC"/>
    <w:rsid w:val="00BC1987"/>
    <w:rsid w:val="00BC434A"/>
    <w:rsid w:val="00BC6DEB"/>
    <w:rsid w:val="00BC7EB8"/>
    <w:rsid w:val="00BD01E2"/>
    <w:rsid w:val="00BD0AFB"/>
    <w:rsid w:val="00BD1EA5"/>
    <w:rsid w:val="00BD24BE"/>
    <w:rsid w:val="00BD2981"/>
    <w:rsid w:val="00BD4231"/>
    <w:rsid w:val="00BD43FD"/>
    <w:rsid w:val="00BD46FB"/>
    <w:rsid w:val="00BD4919"/>
    <w:rsid w:val="00BD5F08"/>
    <w:rsid w:val="00BE0EDA"/>
    <w:rsid w:val="00BE2185"/>
    <w:rsid w:val="00BE3ECA"/>
    <w:rsid w:val="00BE5235"/>
    <w:rsid w:val="00BE543D"/>
    <w:rsid w:val="00BE6022"/>
    <w:rsid w:val="00BE7C54"/>
    <w:rsid w:val="00BF21B4"/>
    <w:rsid w:val="00BF3C1E"/>
    <w:rsid w:val="00BF4007"/>
    <w:rsid w:val="00BF41EC"/>
    <w:rsid w:val="00BF4843"/>
    <w:rsid w:val="00BF5EEB"/>
    <w:rsid w:val="00BF626E"/>
    <w:rsid w:val="00BF77B2"/>
    <w:rsid w:val="00BF79F1"/>
    <w:rsid w:val="00C00499"/>
    <w:rsid w:val="00C009CF"/>
    <w:rsid w:val="00C01A56"/>
    <w:rsid w:val="00C01E2A"/>
    <w:rsid w:val="00C025B4"/>
    <w:rsid w:val="00C063E2"/>
    <w:rsid w:val="00C075D8"/>
    <w:rsid w:val="00C10BA9"/>
    <w:rsid w:val="00C10D1A"/>
    <w:rsid w:val="00C10EDD"/>
    <w:rsid w:val="00C140A8"/>
    <w:rsid w:val="00C149EE"/>
    <w:rsid w:val="00C152E8"/>
    <w:rsid w:val="00C16011"/>
    <w:rsid w:val="00C1677D"/>
    <w:rsid w:val="00C17BCE"/>
    <w:rsid w:val="00C22564"/>
    <w:rsid w:val="00C22602"/>
    <w:rsid w:val="00C25F8E"/>
    <w:rsid w:val="00C2769B"/>
    <w:rsid w:val="00C30186"/>
    <w:rsid w:val="00C30586"/>
    <w:rsid w:val="00C31EDC"/>
    <w:rsid w:val="00C3238A"/>
    <w:rsid w:val="00C32F24"/>
    <w:rsid w:val="00C33079"/>
    <w:rsid w:val="00C332D8"/>
    <w:rsid w:val="00C3492F"/>
    <w:rsid w:val="00C34CF6"/>
    <w:rsid w:val="00C36A5F"/>
    <w:rsid w:val="00C40DC0"/>
    <w:rsid w:val="00C40E35"/>
    <w:rsid w:val="00C41E33"/>
    <w:rsid w:val="00C4286B"/>
    <w:rsid w:val="00C430F9"/>
    <w:rsid w:val="00C43CDF"/>
    <w:rsid w:val="00C450B2"/>
    <w:rsid w:val="00C51C5A"/>
    <w:rsid w:val="00C5249E"/>
    <w:rsid w:val="00C52924"/>
    <w:rsid w:val="00C52D37"/>
    <w:rsid w:val="00C539EA"/>
    <w:rsid w:val="00C5434A"/>
    <w:rsid w:val="00C600BD"/>
    <w:rsid w:val="00C600CE"/>
    <w:rsid w:val="00C6090E"/>
    <w:rsid w:val="00C60947"/>
    <w:rsid w:val="00C622CD"/>
    <w:rsid w:val="00C64F82"/>
    <w:rsid w:val="00C64FF9"/>
    <w:rsid w:val="00C65EBA"/>
    <w:rsid w:val="00C66179"/>
    <w:rsid w:val="00C6635D"/>
    <w:rsid w:val="00C66E4C"/>
    <w:rsid w:val="00C66F3D"/>
    <w:rsid w:val="00C67D12"/>
    <w:rsid w:val="00C71713"/>
    <w:rsid w:val="00C73353"/>
    <w:rsid w:val="00C73EC3"/>
    <w:rsid w:val="00C7411C"/>
    <w:rsid w:val="00C74479"/>
    <w:rsid w:val="00C760C9"/>
    <w:rsid w:val="00C81DF9"/>
    <w:rsid w:val="00C82039"/>
    <w:rsid w:val="00C8262F"/>
    <w:rsid w:val="00C83902"/>
    <w:rsid w:val="00C8742C"/>
    <w:rsid w:val="00C87616"/>
    <w:rsid w:val="00C90536"/>
    <w:rsid w:val="00C92641"/>
    <w:rsid w:val="00C937B8"/>
    <w:rsid w:val="00C938E9"/>
    <w:rsid w:val="00C94B90"/>
    <w:rsid w:val="00C95FAA"/>
    <w:rsid w:val="00C9687A"/>
    <w:rsid w:val="00C96DBB"/>
    <w:rsid w:val="00C96E8D"/>
    <w:rsid w:val="00CA02ED"/>
    <w:rsid w:val="00CA0917"/>
    <w:rsid w:val="00CA0DA5"/>
    <w:rsid w:val="00CA18BF"/>
    <w:rsid w:val="00CA1C40"/>
    <w:rsid w:val="00CA1E03"/>
    <w:rsid w:val="00CA2C0B"/>
    <w:rsid w:val="00CA3D0C"/>
    <w:rsid w:val="00CA520A"/>
    <w:rsid w:val="00CA573D"/>
    <w:rsid w:val="00CA59BE"/>
    <w:rsid w:val="00CA6F4C"/>
    <w:rsid w:val="00CA753E"/>
    <w:rsid w:val="00CA7C84"/>
    <w:rsid w:val="00CB2042"/>
    <w:rsid w:val="00CB2B37"/>
    <w:rsid w:val="00CB510F"/>
    <w:rsid w:val="00CB5CFF"/>
    <w:rsid w:val="00CB61D2"/>
    <w:rsid w:val="00CB6AF0"/>
    <w:rsid w:val="00CC122B"/>
    <w:rsid w:val="00CC2CC8"/>
    <w:rsid w:val="00CC44EF"/>
    <w:rsid w:val="00CC4662"/>
    <w:rsid w:val="00CC4DEA"/>
    <w:rsid w:val="00CC5BEB"/>
    <w:rsid w:val="00CC6CA5"/>
    <w:rsid w:val="00CD0E51"/>
    <w:rsid w:val="00CD11AE"/>
    <w:rsid w:val="00CD13E1"/>
    <w:rsid w:val="00CD2140"/>
    <w:rsid w:val="00CD2620"/>
    <w:rsid w:val="00CD372F"/>
    <w:rsid w:val="00CD4C7B"/>
    <w:rsid w:val="00CD631A"/>
    <w:rsid w:val="00CD6C7B"/>
    <w:rsid w:val="00CD6DDB"/>
    <w:rsid w:val="00CD723F"/>
    <w:rsid w:val="00CE07A8"/>
    <w:rsid w:val="00CE1F72"/>
    <w:rsid w:val="00CE2062"/>
    <w:rsid w:val="00CE270D"/>
    <w:rsid w:val="00CE3251"/>
    <w:rsid w:val="00CE3415"/>
    <w:rsid w:val="00CE6B54"/>
    <w:rsid w:val="00CEB01F"/>
    <w:rsid w:val="00CF0E38"/>
    <w:rsid w:val="00CF23EC"/>
    <w:rsid w:val="00CF23EE"/>
    <w:rsid w:val="00CF4536"/>
    <w:rsid w:val="00CF47EC"/>
    <w:rsid w:val="00CF4CB4"/>
    <w:rsid w:val="00CF5CB9"/>
    <w:rsid w:val="00CF6B19"/>
    <w:rsid w:val="00CF6FED"/>
    <w:rsid w:val="00D00574"/>
    <w:rsid w:val="00D007C0"/>
    <w:rsid w:val="00D018BE"/>
    <w:rsid w:val="00D06D0C"/>
    <w:rsid w:val="00D06DBD"/>
    <w:rsid w:val="00D072F9"/>
    <w:rsid w:val="00D07600"/>
    <w:rsid w:val="00D079C0"/>
    <w:rsid w:val="00D14570"/>
    <w:rsid w:val="00D20000"/>
    <w:rsid w:val="00D207EB"/>
    <w:rsid w:val="00D20C08"/>
    <w:rsid w:val="00D20D13"/>
    <w:rsid w:val="00D20D27"/>
    <w:rsid w:val="00D20DF3"/>
    <w:rsid w:val="00D2263F"/>
    <w:rsid w:val="00D229D4"/>
    <w:rsid w:val="00D23C6C"/>
    <w:rsid w:val="00D25448"/>
    <w:rsid w:val="00D313EF"/>
    <w:rsid w:val="00D316E4"/>
    <w:rsid w:val="00D32E0F"/>
    <w:rsid w:val="00D334AB"/>
    <w:rsid w:val="00D337BB"/>
    <w:rsid w:val="00D34147"/>
    <w:rsid w:val="00D34B44"/>
    <w:rsid w:val="00D34C43"/>
    <w:rsid w:val="00D36592"/>
    <w:rsid w:val="00D40F2E"/>
    <w:rsid w:val="00D4149A"/>
    <w:rsid w:val="00D417CD"/>
    <w:rsid w:val="00D46851"/>
    <w:rsid w:val="00D47AA0"/>
    <w:rsid w:val="00D47C27"/>
    <w:rsid w:val="00D509BB"/>
    <w:rsid w:val="00D515CE"/>
    <w:rsid w:val="00D53116"/>
    <w:rsid w:val="00D537F6"/>
    <w:rsid w:val="00D55066"/>
    <w:rsid w:val="00D572DA"/>
    <w:rsid w:val="00D62561"/>
    <w:rsid w:val="00D62C0A"/>
    <w:rsid w:val="00D65B22"/>
    <w:rsid w:val="00D67715"/>
    <w:rsid w:val="00D67DBE"/>
    <w:rsid w:val="00D7086E"/>
    <w:rsid w:val="00D73785"/>
    <w:rsid w:val="00D738D6"/>
    <w:rsid w:val="00D74075"/>
    <w:rsid w:val="00D755C9"/>
    <w:rsid w:val="00D7580B"/>
    <w:rsid w:val="00D76883"/>
    <w:rsid w:val="00D80292"/>
    <w:rsid w:val="00D80795"/>
    <w:rsid w:val="00D80841"/>
    <w:rsid w:val="00D808B5"/>
    <w:rsid w:val="00D83F39"/>
    <w:rsid w:val="00D856C8"/>
    <w:rsid w:val="00D87E00"/>
    <w:rsid w:val="00D911DC"/>
    <w:rsid w:val="00D9134D"/>
    <w:rsid w:val="00D92CBC"/>
    <w:rsid w:val="00D92E08"/>
    <w:rsid w:val="00D933B9"/>
    <w:rsid w:val="00D9441A"/>
    <w:rsid w:val="00D947B6"/>
    <w:rsid w:val="00D96025"/>
    <w:rsid w:val="00D96039"/>
    <w:rsid w:val="00D96454"/>
    <w:rsid w:val="00D965F4"/>
    <w:rsid w:val="00D970D6"/>
    <w:rsid w:val="00DA0B02"/>
    <w:rsid w:val="00DA1BEA"/>
    <w:rsid w:val="00DA243A"/>
    <w:rsid w:val="00DA3072"/>
    <w:rsid w:val="00DA32E6"/>
    <w:rsid w:val="00DA32FD"/>
    <w:rsid w:val="00DA4E17"/>
    <w:rsid w:val="00DA5797"/>
    <w:rsid w:val="00DA5FE4"/>
    <w:rsid w:val="00DA6AA7"/>
    <w:rsid w:val="00DA7271"/>
    <w:rsid w:val="00DA7A03"/>
    <w:rsid w:val="00DB06BF"/>
    <w:rsid w:val="00DB0AB3"/>
    <w:rsid w:val="00DB1818"/>
    <w:rsid w:val="00DB254D"/>
    <w:rsid w:val="00DB2C94"/>
    <w:rsid w:val="00DB3DF1"/>
    <w:rsid w:val="00DB3EC5"/>
    <w:rsid w:val="00DB568B"/>
    <w:rsid w:val="00DB5E20"/>
    <w:rsid w:val="00DB7186"/>
    <w:rsid w:val="00DC0F26"/>
    <w:rsid w:val="00DC218E"/>
    <w:rsid w:val="00DC2754"/>
    <w:rsid w:val="00DC309B"/>
    <w:rsid w:val="00DC4DA2"/>
    <w:rsid w:val="00DC5291"/>
    <w:rsid w:val="00DC5342"/>
    <w:rsid w:val="00DC5CFF"/>
    <w:rsid w:val="00DD042D"/>
    <w:rsid w:val="00DD2F40"/>
    <w:rsid w:val="00DD34F0"/>
    <w:rsid w:val="00DD3784"/>
    <w:rsid w:val="00DD40A9"/>
    <w:rsid w:val="00DD4EE9"/>
    <w:rsid w:val="00DD53C0"/>
    <w:rsid w:val="00DD58E9"/>
    <w:rsid w:val="00DE0769"/>
    <w:rsid w:val="00DE2AB2"/>
    <w:rsid w:val="00DE508A"/>
    <w:rsid w:val="00DE513D"/>
    <w:rsid w:val="00DE5519"/>
    <w:rsid w:val="00DE7D8C"/>
    <w:rsid w:val="00DF0164"/>
    <w:rsid w:val="00DF02A5"/>
    <w:rsid w:val="00DF210B"/>
    <w:rsid w:val="00DF24BA"/>
    <w:rsid w:val="00DF2732"/>
    <w:rsid w:val="00DF3B88"/>
    <w:rsid w:val="00DF42E8"/>
    <w:rsid w:val="00DF4ACF"/>
    <w:rsid w:val="00DF60DB"/>
    <w:rsid w:val="00DF7CE0"/>
    <w:rsid w:val="00E008E9"/>
    <w:rsid w:val="00E00CEF"/>
    <w:rsid w:val="00E01946"/>
    <w:rsid w:val="00E019DD"/>
    <w:rsid w:val="00E02877"/>
    <w:rsid w:val="00E048B4"/>
    <w:rsid w:val="00E05545"/>
    <w:rsid w:val="00E05FB9"/>
    <w:rsid w:val="00E07E67"/>
    <w:rsid w:val="00E10381"/>
    <w:rsid w:val="00E126E3"/>
    <w:rsid w:val="00E13303"/>
    <w:rsid w:val="00E14000"/>
    <w:rsid w:val="00E15528"/>
    <w:rsid w:val="00E16BA0"/>
    <w:rsid w:val="00E17960"/>
    <w:rsid w:val="00E20568"/>
    <w:rsid w:val="00E2144D"/>
    <w:rsid w:val="00E22A8A"/>
    <w:rsid w:val="00E243B8"/>
    <w:rsid w:val="00E250D1"/>
    <w:rsid w:val="00E27680"/>
    <w:rsid w:val="00E3013D"/>
    <w:rsid w:val="00E30274"/>
    <w:rsid w:val="00E32ACD"/>
    <w:rsid w:val="00E3347C"/>
    <w:rsid w:val="00E33514"/>
    <w:rsid w:val="00E338CF"/>
    <w:rsid w:val="00E33B0E"/>
    <w:rsid w:val="00E3632B"/>
    <w:rsid w:val="00E36F94"/>
    <w:rsid w:val="00E376B0"/>
    <w:rsid w:val="00E41ECC"/>
    <w:rsid w:val="00E46555"/>
    <w:rsid w:val="00E47611"/>
    <w:rsid w:val="00E47790"/>
    <w:rsid w:val="00E47BC4"/>
    <w:rsid w:val="00E5071A"/>
    <w:rsid w:val="00E52EBD"/>
    <w:rsid w:val="00E55C02"/>
    <w:rsid w:val="00E568A6"/>
    <w:rsid w:val="00E569A4"/>
    <w:rsid w:val="00E57A08"/>
    <w:rsid w:val="00E6273A"/>
    <w:rsid w:val="00E62751"/>
    <w:rsid w:val="00E62835"/>
    <w:rsid w:val="00E648F0"/>
    <w:rsid w:val="00E655A7"/>
    <w:rsid w:val="00E67008"/>
    <w:rsid w:val="00E67287"/>
    <w:rsid w:val="00E67670"/>
    <w:rsid w:val="00E678FA"/>
    <w:rsid w:val="00E70506"/>
    <w:rsid w:val="00E7193D"/>
    <w:rsid w:val="00E722DC"/>
    <w:rsid w:val="00E72827"/>
    <w:rsid w:val="00E7326E"/>
    <w:rsid w:val="00E73933"/>
    <w:rsid w:val="00E74815"/>
    <w:rsid w:val="00E758E2"/>
    <w:rsid w:val="00E77645"/>
    <w:rsid w:val="00E80B0B"/>
    <w:rsid w:val="00E828A2"/>
    <w:rsid w:val="00E8330F"/>
    <w:rsid w:val="00E838AA"/>
    <w:rsid w:val="00E86928"/>
    <w:rsid w:val="00E870CD"/>
    <w:rsid w:val="00E8740E"/>
    <w:rsid w:val="00E919F9"/>
    <w:rsid w:val="00E96E21"/>
    <w:rsid w:val="00EA22F8"/>
    <w:rsid w:val="00EA3592"/>
    <w:rsid w:val="00EA472F"/>
    <w:rsid w:val="00EA6955"/>
    <w:rsid w:val="00EB05E8"/>
    <w:rsid w:val="00EB0BA3"/>
    <w:rsid w:val="00EB2691"/>
    <w:rsid w:val="00EB4384"/>
    <w:rsid w:val="00EB5287"/>
    <w:rsid w:val="00EB60BA"/>
    <w:rsid w:val="00EB7D70"/>
    <w:rsid w:val="00EC0706"/>
    <w:rsid w:val="00EC1E00"/>
    <w:rsid w:val="00EC2119"/>
    <w:rsid w:val="00EC23FA"/>
    <w:rsid w:val="00EC263E"/>
    <w:rsid w:val="00EC3973"/>
    <w:rsid w:val="00EC4A25"/>
    <w:rsid w:val="00EC56CF"/>
    <w:rsid w:val="00EC70E5"/>
    <w:rsid w:val="00ED06A4"/>
    <w:rsid w:val="00ED0957"/>
    <w:rsid w:val="00ED1BBA"/>
    <w:rsid w:val="00ED1D25"/>
    <w:rsid w:val="00ED2CF8"/>
    <w:rsid w:val="00ED3445"/>
    <w:rsid w:val="00ED39C3"/>
    <w:rsid w:val="00ED50B2"/>
    <w:rsid w:val="00ED7B26"/>
    <w:rsid w:val="00EE0635"/>
    <w:rsid w:val="00EE13A8"/>
    <w:rsid w:val="00EE16A6"/>
    <w:rsid w:val="00EE17B9"/>
    <w:rsid w:val="00EE1A73"/>
    <w:rsid w:val="00EE27B5"/>
    <w:rsid w:val="00EE29AC"/>
    <w:rsid w:val="00EE2D28"/>
    <w:rsid w:val="00EE5B63"/>
    <w:rsid w:val="00EE6A05"/>
    <w:rsid w:val="00EE72B7"/>
    <w:rsid w:val="00EF0D20"/>
    <w:rsid w:val="00EF115B"/>
    <w:rsid w:val="00EF2AB3"/>
    <w:rsid w:val="00EF4175"/>
    <w:rsid w:val="00EF4630"/>
    <w:rsid w:val="00EF5AC3"/>
    <w:rsid w:val="00EF628F"/>
    <w:rsid w:val="00EF7667"/>
    <w:rsid w:val="00F00011"/>
    <w:rsid w:val="00F005CD"/>
    <w:rsid w:val="00F00780"/>
    <w:rsid w:val="00F00B64"/>
    <w:rsid w:val="00F025A2"/>
    <w:rsid w:val="00F03003"/>
    <w:rsid w:val="00F03C5A"/>
    <w:rsid w:val="00F0420E"/>
    <w:rsid w:val="00F0430E"/>
    <w:rsid w:val="00F05621"/>
    <w:rsid w:val="00F076C8"/>
    <w:rsid w:val="00F10A9F"/>
    <w:rsid w:val="00F1161C"/>
    <w:rsid w:val="00F12768"/>
    <w:rsid w:val="00F127B7"/>
    <w:rsid w:val="00F12F99"/>
    <w:rsid w:val="00F13D6C"/>
    <w:rsid w:val="00F14B9D"/>
    <w:rsid w:val="00F16632"/>
    <w:rsid w:val="00F17F82"/>
    <w:rsid w:val="00F2026E"/>
    <w:rsid w:val="00F21E10"/>
    <w:rsid w:val="00F21F3E"/>
    <w:rsid w:val="00F2210A"/>
    <w:rsid w:val="00F22110"/>
    <w:rsid w:val="00F22463"/>
    <w:rsid w:val="00F23E13"/>
    <w:rsid w:val="00F24153"/>
    <w:rsid w:val="00F242C9"/>
    <w:rsid w:val="00F31A73"/>
    <w:rsid w:val="00F35419"/>
    <w:rsid w:val="00F36BDA"/>
    <w:rsid w:val="00F36DA6"/>
    <w:rsid w:val="00F37743"/>
    <w:rsid w:val="00F37CC0"/>
    <w:rsid w:val="00F40137"/>
    <w:rsid w:val="00F402FC"/>
    <w:rsid w:val="00F4160A"/>
    <w:rsid w:val="00F418AD"/>
    <w:rsid w:val="00F41BFB"/>
    <w:rsid w:val="00F41D6C"/>
    <w:rsid w:val="00F41FA5"/>
    <w:rsid w:val="00F42D7E"/>
    <w:rsid w:val="00F4454A"/>
    <w:rsid w:val="00F456C3"/>
    <w:rsid w:val="00F45932"/>
    <w:rsid w:val="00F47022"/>
    <w:rsid w:val="00F50F3A"/>
    <w:rsid w:val="00F52077"/>
    <w:rsid w:val="00F52731"/>
    <w:rsid w:val="00F54760"/>
    <w:rsid w:val="00F54A3D"/>
    <w:rsid w:val="00F55AF0"/>
    <w:rsid w:val="00F56DDF"/>
    <w:rsid w:val="00F57E74"/>
    <w:rsid w:val="00F609E8"/>
    <w:rsid w:val="00F60D5F"/>
    <w:rsid w:val="00F60FD9"/>
    <w:rsid w:val="00F62A26"/>
    <w:rsid w:val="00F635FA"/>
    <w:rsid w:val="00F64089"/>
    <w:rsid w:val="00F64C85"/>
    <w:rsid w:val="00F653B8"/>
    <w:rsid w:val="00F65FC0"/>
    <w:rsid w:val="00F703DE"/>
    <w:rsid w:val="00F70559"/>
    <w:rsid w:val="00F70A2C"/>
    <w:rsid w:val="00F75748"/>
    <w:rsid w:val="00F76C5A"/>
    <w:rsid w:val="00F76F8F"/>
    <w:rsid w:val="00F77517"/>
    <w:rsid w:val="00F77AF8"/>
    <w:rsid w:val="00F80D73"/>
    <w:rsid w:val="00F816CF"/>
    <w:rsid w:val="00F82564"/>
    <w:rsid w:val="00F826B3"/>
    <w:rsid w:val="00F8275A"/>
    <w:rsid w:val="00F82D09"/>
    <w:rsid w:val="00F84D05"/>
    <w:rsid w:val="00F8519C"/>
    <w:rsid w:val="00F85D16"/>
    <w:rsid w:val="00F8659E"/>
    <w:rsid w:val="00F86F01"/>
    <w:rsid w:val="00F873D2"/>
    <w:rsid w:val="00F87F2B"/>
    <w:rsid w:val="00F9036B"/>
    <w:rsid w:val="00F9106C"/>
    <w:rsid w:val="00F910F2"/>
    <w:rsid w:val="00F91FF1"/>
    <w:rsid w:val="00F923F9"/>
    <w:rsid w:val="00F92CEA"/>
    <w:rsid w:val="00F953C0"/>
    <w:rsid w:val="00F95682"/>
    <w:rsid w:val="00F95F18"/>
    <w:rsid w:val="00F967C9"/>
    <w:rsid w:val="00F968CA"/>
    <w:rsid w:val="00F96E17"/>
    <w:rsid w:val="00F97736"/>
    <w:rsid w:val="00FA0BC3"/>
    <w:rsid w:val="00FA1266"/>
    <w:rsid w:val="00FA17D9"/>
    <w:rsid w:val="00FA1E98"/>
    <w:rsid w:val="00FA2E7B"/>
    <w:rsid w:val="00FA4A45"/>
    <w:rsid w:val="00FA755C"/>
    <w:rsid w:val="00FB0B9F"/>
    <w:rsid w:val="00FB1B54"/>
    <w:rsid w:val="00FB2B6A"/>
    <w:rsid w:val="00FB4B7E"/>
    <w:rsid w:val="00FB7070"/>
    <w:rsid w:val="00FC0FDB"/>
    <w:rsid w:val="00FC1192"/>
    <w:rsid w:val="00FC144E"/>
    <w:rsid w:val="00FC1A80"/>
    <w:rsid w:val="00FC1C2A"/>
    <w:rsid w:val="00FC4C02"/>
    <w:rsid w:val="00FC5139"/>
    <w:rsid w:val="00FC526A"/>
    <w:rsid w:val="00FC5FE8"/>
    <w:rsid w:val="00FC69E4"/>
    <w:rsid w:val="00FD3586"/>
    <w:rsid w:val="00FD4DE9"/>
    <w:rsid w:val="00FD5055"/>
    <w:rsid w:val="00FD60AD"/>
    <w:rsid w:val="00FD6B00"/>
    <w:rsid w:val="00FE1644"/>
    <w:rsid w:val="00FE1891"/>
    <w:rsid w:val="00FE23D8"/>
    <w:rsid w:val="00FE2AB4"/>
    <w:rsid w:val="00FE3864"/>
    <w:rsid w:val="00FE40AD"/>
    <w:rsid w:val="00FE42EB"/>
    <w:rsid w:val="00FE6F9D"/>
    <w:rsid w:val="00FE724C"/>
    <w:rsid w:val="00FE7EAE"/>
    <w:rsid w:val="00FF158F"/>
    <w:rsid w:val="00FF1FB9"/>
    <w:rsid w:val="00FF327F"/>
    <w:rsid w:val="00FF3B5E"/>
    <w:rsid w:val="00FF3CA9"/>
    <w:rsid w:val="00FF3CF1"/>
    <w:rsid w:val="00FF40A9"/>
    <w:rsid w:val="00FF46A4"/>
    <w:rsid w:val="00FF4C45"/>
    <w:rsid w:val="00FF5009"/>
    <w:rsid w:val="00FF6071"/>
    <w:rsid w:val="00FF72B8"/>
    <w:rsid w:val="00FF7E8B"/>
    <w:rsid w:val="019A7856"/>
    <w:rsid w:val="01FBC968"/>
    <w:rsid w:val="02EEF3E8"/>
    <w:rsid w:val="033C6FD5"/>
    <w:rsid w:val="03963808"/>
    <w:rsid w:val="03B5EC2A"/>
    <w:rsid w:val="04199A21"/>
    <w:rsid w:val="042F687F"/>
    <w:rsid w:val="0452FF69"/>
    <w:rsid w:val="05D382A4"/>
    <w:rsid w:val="06910137"/>
    <w:rsid w:val="0698BBEC"/>
    <w:rsid w:val="06A61614"/>
    <w:rsid w:val="06A7FE85"/>
    <w:rsid w:val="06BEFBD3"/>
    <w:rsid w:val="09A3F6A4"/>
    <w:rsid w:val="09C80A81"/>
    <w:rsid w:val="09EE4A68"/>
    <w:rsid w:val="0A138D35"/>
    <w:rsid w:val="0AD20079"/>
    <w:rsid w:val="0B9A5981"/>
    <w:rsid w:val="0C4EE701"/>
    <w:rsid w:val="0CA1DC69"/>
    <w:rsid w:val="0D2D3ABF"/>
    <w:rsid w:val="0DF462E7"/>
    <w:rsid w:val="0E8E5CAC"/>
    <w:rsid w:val="0F0E9F05"/>
    <w:rsid w:val="0F34DEEC"/>
    <w:rsid w:val="0FDC54E2"/>
    <w:rsid w:val="10AA0ABF"/>
    <w:rsid w:val="10B94D58"/>
    <w:rsid w:val="1200B160"/>
    <w:rsid w:val="12AA5360"/>
    <w:rsid w:val="12AFB035"/>
    <w:rsid w:val="1376DA4D"/>
    <w:rsid w:val="13959155"/>
    <w:rsid w:val="140753F0"/>
    <w:rsid w:val="14AEC72D"/>
    <w:rsid w:val="14AFF8D6"/>
    <w:rsid w:val="15B23419"/>
    <w:rsid w:val="15D8A5D6"/>
    <w:rsid w:val="16AC7A68"/>
    <w:rsid w:val="16CA5EEB"/>
    <w:rsid w:val="16CC9A9F"/>
    <w:rsid w:val="171A0E23"/>
    <w:rsid w:val="18CDC8FC"/>
    <w:rsid w:val="18CED0E6"/>
    <w:rsid w:val="18FBCE68"/>
    <w:rsid w:val="19076D39"/>
    <w:rsid w:val="1A329AA4"/>
    <w:rsid w:val="1A6DABCF"/>
    <w:rsid w:val="1AE09C5F"/>
    <w:rsid w:val="1B454770"/>
    <w:rsid w:val="1C8C79A2"/>
    <w:rsid w:val="1DC4693B"/>
    <w:rsid w:val="1E3759CB"/>
    <w:rsid w:val="1E9250EE"/>
    <w:rsid w:val="226B4183"/>
    <w:rsid w:val="22C509B6"/>
    <w:rsid w:val="22CB957B"/>
    <w:rsid w:val="23F63BB4"/>
    <w:rsid w:val="2406AD3D"/>
    <w:rsid w:val="2457BE9C"/>
    <w:rsid w:val="254DDF6F"/>
    <w:rsid w:val="2591D944"/>
    <w:rsid w:val="25DC2D08"/>
    <w:rsid w:val="261A9832"/>
    <w:rsid w:val="265F8F21"/>
    <w:rsid w:val="273C8797"/>
    <w:rsid w:val="274CF920"/>
    <w:rsid w:val="27AF7827"/>
    <w:rsid w:val="28E767C0"/>
    <w:rsid w:val="291B99B9"/>
    <w:rsid w:val="29D8202B"/>
    <w:rsid w:val="29FA148C"/>
    <w:rsid w:val="2A934503"/>
    <w:rsid w:val="2B863DAD"/>
    <w:rsid w:val="2CA85EE8"/>
    <w:rsid w:val="2CED55D7"/>
    <w:rsid w:val="2D85575E"/>
    <w:rsid w:val="2F0AF4BA"/>
    <w:rsid w:val="2F64BCED"/>
    <w:rsid w:val="303272CA"/>
    <w:rsid w:val="306D6EC5"/>
    <w:rsid w:val="309FFE1C"/>
    <w:rsid w:val="324AB4D8"/>
    <w:rsid w:val="329BC637"/>
    <w:rsid w:val="3348FCA1"/>
    <w:rsid w:val="3362BE47"/>
    <w:rsid w:val="337C18AC"/>
    <w:rsid w:val="339F306A"/>
    <w:rsid w:val="3402AC8B"/>
    <w:rsid w:val="34216393"/>
    <w:rsid w:val="34759D1B"/>
    <w:rsid w:val="352BB6C4"/>
    <w:rsid w:val="35B64388"/>
    <w:rsid w:val="35FB3A77"/>
    <w:rsid w:val="367B4291"/>
    <w:rsid w:val="372C9E4B"/>
    <w:rsid w:val="377EACC4"/>
    <w:rsid w:val="381D6BE6"/>
    <w:rsid w:val="3830087E"/>
    <w:rsid w:val="3951F7E3"/>
    <w:rsid w:val="39F742CA"/>
    <w:rsid w:val="3A471009"/>
    <w:rsid w:val="3A89E77C"/>
    <w:rsid w:val="3B0A543D"/>
    <w:rsid w:val="3B2DEE43"/>
    <w:rsid w:val="3B56A03F"/>
    <w:rsid w:val="3C059F14"/>
    <w:rsid w:val="3C8F8CF2"/>
    <w:rsid w:val="3DB93611"/>
    <w:rsid w:val="3EA4A6D7"/>
    <w:rsid w:val="3FF44F9A"/>
    <w:rsid w:val="4026D504"/>
    <w:rsid w:val="4032FB07"/>
    <w:rsid w:val="4076C306"/>
    <w:rsid w:val="40E17F8C"/>
    <w:rsid w:val="411F3616"/>
    <w:rsid w:val="425725AF"/>
    <w:rsid w:val="434A1E59"/>
    <w:rsid w:val="434B4D49"/>
    <w:rsid w:val="43610396"/>
    <w:rsid w:val="4368D561"/>
    <w:rsid w:val="4494AA8A"/>
    <w:rsid w:val="453EF837"/>
    <w:rsid w:val="45BC289A"/>
    <w:rsid w:val="45C1C2D8"/>
    <w:rsid w:val="45C602CB"/>
    <w:rsid w:val="45F1DCF0"/>
    <w:rsid w:val="46C61E92"/>
    <w:rsid w:val="46C74D82"/>
    <w:rsid w:val="47C96FE2"/>
    <w:rsid w:val="481CC533"/>
    <w:rsid w:val="485472C2"/>
    <w:rsid w:val="488FB481"/>
    <w:rsid w:val="48B4C6BA"/>
    <w:rsid w:val="49E62A8E"/>
    <w:rsid w:val="4A516164"/>
    <w:rsid w:val="4A5A1838"/>
    <w:rsid w:val="4ABDC62F"/>
    <w:rsid w:val="4AEA93B4"/>
    <w:rsid w:val="4B24C9A5"/>
    <w:rsid w:val="4CDA84B2"/>
    <w:rsid w:val="4D365C35"/>
    <w:rsid w:val="4D561057"/>
    <w:rsid w:val="4D77F925"/>
    <w:rsid w:val="4D7B5324"/>
    <w:rsid w:val="4E041212"/>
    <w:rsid w:val="4E4271A9"/>
    <w:rsid w:val="4E4F94C6"/>
    <w:rsid w:val="4EB342BD"/>
    <w:rsid w:val="4F16BEDE"/>
    <w:rsid w:val="4F334AD7"/>
    <w:rsid w:val="4FACC72C"/>
    <w:rsid w:val="50BF73F8"/>
    <w:rsid w:val="50F2B53E"/>
    <w:rsid w:val="51313598"/>
    <w:rsid w:val="5257A259"/>
    <w:rsid w:val="52BE8DA9"/>
    <w:rsid w:val="52C7447D"/>
    <w:rsid w:val="52D68716"/>
    <w:rsid w:val="5350036B"/>
    <w:rsid w:val="53E8EE69"/>
    <w:rsid w:val="54BC786A"/>
    <w:rsid w:val="54FAE394"/>
    <w:rsid w:val="54FDF8DB"/>
    <w:rsid w:val="560D9060"/>
    <w:rsid w:val="578CA1F7"/>
    <w:rsid w:val="581335D6"/>
    <w:rsid w:val="58C49190"/>
    <w:rsid w:val="58DDAE5A"/>
    <w:rsid w:val="5908598F"/>
    <w:rsid w:val="592E9976"/>
    <w:rsid w:val="5953DC43"/>
    <w:rsid w:val="5A21C3F6"/>
    <w:rsid w:val="5B7838C1"/>
    <w:rsid w:val="5B7EC486"/>
    <w:rsid w:val="5B80EF95"/>
    <w:rsid w:val="5B88AA4A"/>
    <w:rsid w:val="5BCC7249"/>
    <w:rsid w:val="5D7C9A17"/>
    <w:rsid w:val="5D82F635"/>
    <w:rsid w:val="5E07CC15"/>
    <w:rsid w:val="5F1CA3F0"/>
    <w:rsid w:val="5F487282"/>
    <w:rsid w:val="60E6094B"/>
    <w:rsid w:val="616CCF00"/>
    <w:rsid w:val="6249C776"/>
    <w:rsid w:val="625A9DA6"/>
    <w:rsid w:val="638A6DE3"/>
    <w:rsid w:val="64BBD1B7"/>
    <w:rsid w:val="6555022E"/>
    <w:rsid w:val="65F669D2"/>
    <w:rsid w:val="6600C3AA"/>
    <w:rsid w:val="663F4404"/>
    <w:rsid w:val="66BAEB68"/>
    <w:rsid w:val="6739B035"/>
    <w:rsid w:val="673AF382"/>
    <w:rsid w:val="6777339D"/>
    <w:rsid w:val="68FEFC08"/>
    <w:rsid w:val="690587CD"/>
    <w:rsid w:val="696A32DE"/>
    <w:rsid w:val="69CCB1E5"/>
    <w:rsid w:val="69FADE57"/>
    <w:rsid w:val="6AA44D86"/>
    <w:rsid w:val="6B104541"/>
    <w:rsid w:val="6B7E1DD3"/>
    <w:rsid w:val="6C64FC0D"/>
    <w:rsid w:val="6C90CA9F"/>
    <w:rsid w:val="6CE50427"/>
    <w:rsid w:val="6D3ECC5A"/>
    <w:rsid w:val="6D720DA0"/>
    <w:rsid w:val="6D942C59"/>
    <w:rsid w:val="6DA3776B"/>
    <w:rsid w:val="6EB5271D"/>
    <w:rsid w:val="6F18A33E"/>
    <w:rsid w:val="6F5D9A2D"/>
    <w:rsid w:val="6FF03EDF"/>
    <w:rsid w:val="700CCAD8"/>
    <w:rsid w:val="70299794"/>
    <w:rsid w:val="70B53DE8"/>
    <w:rsid w:val="70D2C600"/>
    <w:rsid w:val="719B1F08"/>
    <w:rsid w:val="72C05CD9"/>
    <w:rsid w:val="73625954"/>
    <w:rsid w:val="738EECBD"/>
    <w:rsid w:val="74A2FFC1"/>
    <w:rsid w:val="74D23320"/>
    <w:rsid w:val="759E4299"/>
    <w:rsid w:val="75B47FE1"/>
    <w:rsid w:val="76AAD046"/>
    <w:rsid w:val="775A00F1"/>
    <w:rsid w:val="78142154"/>
    <w:rsid w:val="782D3E0B"/>
    <w:rsid w:val="78987C4F"/>
    <w:rsid w:val="797E5D6F"/>
    <w:rsid w:val="7A084B4D"/>
    <w:rsid w:val="7A54CA20"/>
    <w:rsid w:val="7ADEB7FE"/>
    <w:rsid w:val="7B290BC2"/>
    <w:rsid w:val="7B8402E5"/>
    <w:rsid w:val="7BCE4179"/>
    <w:rsid w:val="7C427629"/>
    <w:rsid w:val="7C74BB50"/>
    <w:rsid w:val="7C7C8DA0"/>
    <w:rsid w:val="7D44B16C"/>
    <w:rsid w:val="7D45E05C"/>
    <w:rsid w:val="7E95C962"/>
    <w:rsid w:val="7EF4D93A"/>
    <w:rsid w:val="7F17FC8B"/>
    <w:rsid w:val="7F43C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D7138E4"/>
  <w15:chartTrackingRefBased/>
  <w15:docId w15:val="{CD1AEC48-FD2C-4005-8618-CFCCA78AF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Yu Mincho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597F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uiPriority w:val="99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uiPriority w:val="99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7B7782"/>
  </w:style>
  <w:style w:type="character" w:customStyle="1" w:styleId="CommentTextChar">
    <w:name w:val="Comment Text Char"/>
    <w:link w:val="CommentText"/>
    <w:uiPriority w:val="99"/>
    <w:qFormat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qFormat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05648A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BA4DBE"/>
    <w:rPr>
      <w:rFonts w:ascii="Arial" w:hAnsi="Arial"/>
      <w:sz w:val="28"/>
      <w:lang w:val="en-GB" w:eastAsia="en-US"/>
    </w:rPr>
  </w:style>
  <w:style w:type="character" w:customStyle="1" w:styleId="normaltextrun">
    <w:name w:val="normaltextrun"/>
    <w:rsid w:val="00B64F6E"/>
  </w:style>
  <w:style w:type="character" w:customStyle="1" w:styleId="eop">
    <w:name w:val="eop"/>
    <w:rsid w:val="00B64F6E"/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471777"/>
    <w:pPr>
      <w:ind w:left="720"/>
      <w:contextualSpacing/>
    </w:pPr>
    <w:rPr>
      <w:rFonts w:eastAsia="Times New Roman"/>
      <w:szCs w:val="24"/>
      <w:lang w:val="en-US"/>
    </w:rPr>
  </w:style>
  <w:style w:type="character" w:customStyle="1" w:styleId="TALChar">
    <w:name w:val="TAL Char"/>
    <w:link w:val="TAL"/>
    <w:qFormat/>
    <w:rsid w:val="00FB2B6A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FB2B6A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sid w:val="006F35FD"/>
    <w:rPr>
      <w:lang w:val="en-GB" w:eastAsia="en-US"/>
    </w:rPr>
  </w:style>
  <w:style w:type="paragraph" w:customStyle="1" w:styleId="Default">
    <w:name w:val="Default"/>
    <w:rsid w:val="00C225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CRCoverPageZchn">
    <w:name w:val="CR Cover Page Zchn"/>
    <w:link w:val="CRCoverPage"/>
    <w:rsid w:val="00403B9B"/>
    <w:rPr>
      <w:rFonts w:ascii="Arial" w:eastAsia="MS Mincho" w:hAnsi="Arial"/>
      <w:lang w:val="en-GB"/>
    </w:rPr>
  </w:style>
  <w:style w:type="paragraph" w:customStyle="1" w:styleId="paragraph">
    <w:name w:val="paragraph"/>
    <w:basedOn w:val="Normal"/>
    <w:rsid w:val="00E870CD"/>
    <w:pPr>
      <w:spacing w:after="0"/>
    </w:pPr>
    <w:rPr>
      <w:rFonts w:eastAsia="Times New Roman"/>
      <w:sz w:val="24"/>
      <w:szCs w:val="24"/>
      <w:lang w:val="fi-FI" w:eastAsia="fi-FI"/>
    </w:rPr>
  </w:style>
  <w:style w:type="character" w:customStyle="1" w:styleId="spellingerror">
    <w:name w:val="spellingerror"/>
    <w:rsid w:val="00E870CD"/>
  </w:style>
  <w:style w:type="character" w:customStyle="1" w:styleId="contextualspellingandgrammarerror">
    <w:name w:val="contextualspellingandgrammarerror"/>
    <w:rsid w:val="00E870CD"/>
  </w:style>
  <w:style w:type="character" w:customStyle="1" w:styleId="normaltextrun1">
    <w:name w:val="normaltextrun1"/>
    <w:rsid w:val="00E870CD"/>
  </w:style>
  <w:style w:type="character" w:customStyle="1" w:styleId="Heading4Char">
    <w:name w:val="Heading 4 Char"/>
    <w:basedOn w:val="DefaultParagraphFont"/>
    <w:link w:val="Heading4"/>
    <w:rsid w:val="00A85DCD"/>
    <w:rPr>
      <w:rFonts w:ascii="Arial" w:hAnsi="Arial"/>
      <w:sz w:val="24"/>
      <w:lang w:val="en-GB" w:eastAsia="en-US"/>
    </w:rPr>
  </w:style>
  <w:style w:type="paragraph" w:customStyle="1" w:styleId="StyleListParagraph10pt">
    <w:name w:val="Style List Paragraph + 10 pt"/>
    <w:basedOn w:val="ListParagraph"/>
    <w:rsid w:val="00A6558F"/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1D2C35"/>
    <w:rPr>
      <w:rFonts w:eastAsia="Times New Roman"/>
      <w:szCs w:val="24"/>
      <w:lang w:val="en-US" w:eastAsia="en-US"/>
    </w:rPr>
  </w:style>
  <w:style w:type="character" w:customStyle="1" w:styleId="B1Char">
    <w:name w:val="B1 Char"/>
    <w:qFormat/>
    <w:rsid w:val="003136BD"/>
    <w:rPr>
      <w:lang w:eastAsia="en-US"/>
    </w:rPr>
  </w:style>
  <w:style w:type="character" w:customStyle="1" w:styleId="Doc-text2Char">
    <w:name w:val="Doc-text2 Char"/>
    <w:link w:val="Doc-text2"/>
    <w:qFormat/>
    <w:locked/>
    <w:rsid w:val="00271910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271910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pl-PL" w:eastAsia="pl-PL"/>
    </w:rPr>
  </w:style>
  <w:style w:type="character" w:customStyle="1" w:styleId="TACChar">
    <w:name w:val="TAC Char"/>
    <w:link w:val="TAC"/>
    <w:qFormat/>
    <w:locked/>
    <w:rsid w:val="00043CF3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043CF3"/>
    <w:rPr>
      <w:rFonts w:ascii="Arial" w:hAnsi="Arial"/>
      <w:b/>
      <w:sz w:val="18"/>
    </w:rPr>
  </w:style>
  <w:style w:type="character" w:customStyle="1" w:styleId="B1Char1">
    <w:name w:val="B1 Char1"/>
    <w:qFormat/>
    <w:rsid w:val="00DD042D"/>
    <w:rPr>
      <w:rFonts w:ascii="Times New Roman" w:hAnsi="Times New Roman"/>
      <w:lang w:eastAsia="zh-CN"/>
    </w:rPr>
  </w:style>
  <w:style w:type="character" w:customStyle="1" w:styleId="NOChar">
    <w:name w:val="NO Char"/>
    <w:link w:val="NO"/>
    <w:qFormat/>
    <w:rsid w:val="00DD042D"/>
    <w:rPr>
      <w:lang w:val="en-GB" w:eastAsia="en-US"/>
    </w:rPr>
  </w:style>
  <w:style w:type="character" w:customStyle="1" w:styleId="PLChar">
    <w:name w:val="PL Char"/>
    <w:link w:val="PL"/>
    <w:qFormat/>
    <w:rsid w:val="0012007C"/>
    <w:rPr>
      <w:rFonts w:ascii="Courier New" w:hAnsi="Courier New"/>
      <w:noProof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00D85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F12768"/>
    <w:rPr>
      <w:rFonts w:ascii="Calibri" w:eastAsia="Calibri" w:hAnsi="Calibri"/>
      <w:sz w:val="22"/>
      <w:szCs w:val="22"/>
      <w:lang w:val="de-DE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Agreements">
    <w:name w:val="3GPP Agreements"/>
    <w:basedOn w:val="Normal"/>
    <w:link w:val="3GPPAgreementsChar"/>
    <w:uiPriority w:val="99"/>
    <w:qFormat/>
    <w:rsid w:val="00244154"/>
    <w:pPr>
      <w:numPr>
        <w:numId w:val="11"/>
      </w:numPr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uiPriority w:val="99"/>
    <w:qFormat/>
    <w:rsid w:val="00244154"/>
    <w:rPr>
      <w:rFonts w:eastAsia="SimSun"/>
      <w:sz w:val="22"/>
      <w:szCs w:val="22"/>
      <w:lang w:val="en-US" w:eastAsia="en-US"/>
    </w:rPr>
  </w:style>
  <w:style w:type="paragraph" w:customStyle="1" w:styleId="3GPPHeader">
    <w:name w:val="3GPP_Header"/>
    <w:basedOn w:val="Normal"/>
    <w:link w:val="3GPPHeaderChar"/>
    <w:rsid w:val="005E535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5E535B"/>
    <w:rPr>
      <w:rFonts w:eastAsia="Times New Roman"/>
      <w:b/>
      <w:sz w:val="24"/>
      <w:lang w:val="en-GB" w:eastAsia="zh-CN"/>
    </w:rPr>
  </w:style>
  <w:style w:type="character" w:customStyle="1" w:styleId="TFChar1">
    <w:name w:val="TF Char1"/>
    <w:rsid w:val="0047470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3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370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44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044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829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893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4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1903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7594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6106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8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774868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186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78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578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171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6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0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9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9117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95832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76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210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0875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9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96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61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03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371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6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34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999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338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379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0373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895512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4634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51306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61196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12036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05895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8455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191557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36754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456437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23007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03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88696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9445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095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1203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1064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532457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1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113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37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802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34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4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720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0636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0424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8003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4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44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99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2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4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5AIRPNAIUNRU-1156379521-2625</_dlc_DocId>
    <_dlc_DocIdUrl xmlns="71c5aaf6-e6ce-465b-b873-5148d2a4c105">
      <Url>https://nokia.sharepoint.com/sites/c5g/e2earch/_layouts/15/DocIdRedir.aspx?ID=5AIRPNAIUNRU-1156379521-2625</Url>
      <Description>5AIRPNAIUNRU-1156379521-2625</Description>
    </_dlc_DocIdUrl>
    <Information xmlns="3b34c8f0-1ef5-4d1e-bb66-517ce7fe7356" xsi:nil="true"/>
    <Associated_x0020_Task xmlns="3b34c8f0-1ef5-4d1e-bb66-517ce7fe735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CC3685B-6D43-4234-8F0D-41327114E23A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F02B880-7F56-467A-A3BA-ABEAE76EFF4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658A2C1-56E3-4AD8-9549-FD65F82D19F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893DC05C-4F29-41CC-ADCF-08EBB818B89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5D70E90-BAC5-4847-B993-FC6883F8151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30F0838-E427-4193-9991-E790848100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6BEF9E07-C0B7-4A78-B4C1-0E24F863153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2252</TotalTime>
  <Pages>10</Pages>
  <Words>1933</Words>
  <Characters>11022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Solution for handling of the SCG UE history information</vt:lpstr>
    </vt:vector>
  </TitlesOfParts>
  <Company>Nokia, Nokia Shanghai Bell</Company>
  <LinksUpToDate>false</LinksUpToDate>
  <CharactersWithSpaces>12930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Solution for handling of the SCG UE history information</dc:title>
  <dc:subject>3GPP RAN3 #111-e</dc:subject>
  <dc:creator>Benoist Sébire</dc:creator>
  <cp:keywords>&lt;keyword[, keyword, ]&gt;</cp:keywords>
  <dc:description/>
  <cp:lastModifiedBy>Nokia</cp:lastModifiedBy>
  <cp:revision>166</cp:revision>
  <cp:lastPrinted>2019-03-27T07:16:00Z</cp:lastPrinted>
  <dcterms:created xsi:type="dcterms:W3CDTF">2021-07-29T21:11:00Z</dcterms:created>
  <dcterms:modified xsi:type="dcterms:W3CDTF">2022-01-24T12:24:00Z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5AIRPNAIUNRU-1156379521-1032</vt:lpwstr>
  </property>
  <property fmtid="{D5CDD505-2E9C-101B-9397-08002B2CF9AE}" pid="3" name="_dlc_DocIdItemGuid">
    <vt:lpwstr>7e3752a7-2346-4250-a2f1-21b70b6f9a57</vt:lpwstr>
  </property>
  <property fmtid="{D5CDD505-2E9C-101B-9397-08002B2CF9AE}" pid="4" name="_dlc_DocIdUrl">
    <vt:lpwstr>https://nokia.sharepoint.com/sites/c5g/e2earch/_layouts/15/DocIdRedir.aspx?ID=5AIRPNAIUNRU-1156379521-1032, 5AIRPNAIUNRU-1156379521-1032</vt:lpwstr>
  </property>
  <property fmtid="{D5CDD505-2E9C-101B-9397-08002B2CF9AE}" pid="5" name="ContentTypeId">
    <vt:lpwstr>0x010100518683DDB4CB714487F91A3B9BBBA0AA</vt:lpwstr>
  </property>
</Properties>
</file>